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41120" w14:textId="0FCF2FCC" w:rsidR="00280DD1" w:rsidRPr="00E926E3" w:rsidRDefault="001C7608" w:rsidP="00280DD1">
      <w:pPr>
        <w:pStyle w:val="3GPPHeader"/>
        <w:spacing w:after="60"/>
        <w:rPr>
          <w:sz w:val="32"/>
          <w:szCs w:val="32"/>
          <w:highlight w:val="yellow"/>
          <w:lang w:val="en-US"/>
        </w:rPr>
      </w:pPr>
      <w:proofErr w:type="spellStart"/>
      <w:r w:rsidRPr="00E926E3">
        <w:rPr>
          <w:lang w:val="en-US"/>
        </w:rPr>
        <w:t>3GPP</w:t>
      </w:r>
      <w:proofErr w:type="spellEnd"/>
      <w:r w:rsidRPr="00E926E3">
        <w:rPr>
          <w:lang w:val="en-US"/>
        </w:rPr>
        <w:t xml:space="preserve"> TSG-RAN </w:t>
      </w:r>
      <w:proofErr w:type="spellStart"/>
      <w:r w:rsidRPr="00E926E3">
        <w:rPr>
          <w:lang w:val="en-US"/>
        </w:rPr>
        <w:t>WG2</w:t>
      </w:r>
      <w:proofErr w:type="spellEnd"/>
      <w:r w:rsidR="00BF7413" w:rsidRPr="00E926E3">
        <w:rPr>
          <w:lang w:val="en-US"/>
        </w:rPr>
        <w:t> </w:t>
      </w:r>
      <w:proofErr w:type="spellStart"/>
      <w:r w:rsidR="00BF7413" w:rsidRPr="00E926E3">
        <w:rPr>
          <w:lang w:val="en-US"/>
        </w:rPr>
        <w:t>109bis</w:t>
      </w:r>
      <w:proofErr w:type="spellEnd"/>
      <w:r w:rsidR="00A37D86">
        <w:rPr>
          <w:lang w:val="en-US"/>
        </w:rPr>
        <w:t>-e</w:t>
      </w:r>
      <w:r w:rsidR="00280DD1" w:rsidRPr="00E926E3">
        <w:rPr>
          <w:lang w:val="en-US"/>
        </w:rPr>
        <w:tab/>
      </w:r>
      <w:proofErr w:type="spellStart"/>
      <w:r w:rsidR="004A11B0">
        <w:rPr>
          <w:sz w:val="32"/>
          <w:szCs w:val="32"/>
          <w:lang w:val="en-US"/>
        </w:rPr>
        <w:t>R2</w:t>
      </w:r>
      <w:proofErr w:type="spellEnd"/>
      <w:r w:rsidR="004A11B0">
        <w:rPr>
          <w:sz w:val="32"/>
          <w:szCs w:val="32"/>
          <w:lang w:val="en-US"/>
        </w:rPr>
        <w:t>-200</w:t>
      </w:r>
      <w:r w:rsidR="00D16767">
        <w:rPr>
          <w:sz w:val="32"/>
          <w:szCs w:val="32"/>
          <w:lang w:val="en-US"/>
        </w:rPr>
        <w:t>3769</w:t>
      </w:r>
    </w:p>
    <w:p w14:paraId="194443AD" w14:textId="79893ED2" w:rsidR="00E90E49" w:rsidRPr="00CE0424" w:rsidRDefault="00BF7413" w:rsidP="00357380">
      <w:pPr>
        <w:pStyle w:val="3GPPHeader"/>
      </w:pPr>
      <w:r>
        <w:t>Electronic Meeting</w:t>
      </w:r>
      <w:r w:rsidR="00280DD1">
        <w:t>, 2</w:t>
      </w:r>
      <w:r>
        <w:t>0</w:t>
      </w:r>
      <w:r w:rsidRPr="00BF7413">
        <w:rPr>
          <w:vertAlign w:val="superscript"/>
        </w:rPr>
        <w:t>th</w:t>
      </w:r>
      <w:r>
        <w:t xml:space="preserve"> </w:t>
      </w:r>
      <w:r w:rsidR="00280DD1">
        <w:t xml:space="preserve">– </w:t>
      </w:r>
      <w:r w:rsidR="004C1001">
        <w:t>30</w:t>
      </w:r>
      <w:r w:rsidR="001C7608" w:rsidRPr="001C7608">
        <w:rPr>
          <w:vertAlign w:val="superscript"/>
        </w:rPr>
        <w:t>th</w:t>
      </w:r>
      <w:r w:rsidR="001C7608">
        <w:t xml:space="preserve"> </w:t>
      </w:r>
      <w:r>
        <w:t>April</w:t>
      </w:r>
      <w:r w:rsidR="00280DD1">
        <w:t xml:space="preserve"> 20</w:t>
      </w:r>
      <w:r>
        <w:t>20</w:t>
      </w:r>
    </w:p>
    <w:p w14:paraId="6AE4F8BF" w14:textId="05B8CA4F" w:rsidR="00E90E49" w:rsidRPr="00A70280" w:rsidRDefault="00E90E49" w:rsidP="00311702">
      <w:pPr>
        <w:pStyle w:val="3GPPHeader"/>
        <w:rPr>
          <w:sz w:val="22"/>
          <w:szCs w:val="22"/>
          <w:lang w:val="en-US"/>
        </w:rPr>
      </w:pPr>
      <w:r w:rsidRPr="00A70280">
        <w:rPr>
          <w:sz w:val="22"/>
          <w:szCs w:val="22"/>
          <w:lang w:val="en-US"/>
        </w:rPr>
        <w:t>Agenda Item:</w:t>
      </w:r>
      <w:r w:rsidRPr="00A70280">
        <w:rPr>
          <w:sz w:val="22"/>
          <w:szCs w:val="22"/>
          <w:lang w:val="en-US"/>
        </w:rPr>
        <w:tab/>
      </w:r>
      <w:r w:rsidR="00A70280" w:rsidRPr="00A70280">
        <w:rPr>
          <w:sz w:val="22"/>
          <w:szCs w:val="22"/>
          <w:lang w:val="en-US"/>
        </w:rPr>
        <w:t>6</w:t>
      </w:r>
      <w:r w:rsidR="00A70280">
        <w:rPr>
          <w:sz w:val="22"/>
          <w:szCs w:val="22"/>
          <w:lang w:val="en-US"/>
        </w:rPr>
        <w:t>.8.</w:t>
      </w:r>
      <w:r w:rsidR="00E5476C">
        <w:rPr>
          <w:sz w:val="22"/>
          <w:szCs w:val="22"/>
          <w:lang w:val="en-US"/>
        </w:rPr>
        <w:t>2.2</w:t>
      </w:r>
    </w:p>
    <w:p w14:paraId="6D279A5D" w14:textId="0E2A2690" w:rsidR="00E90E49" w:rsidRPr="00CE0424" w:rsidRDefault="003D3C45" w:rsidP="00F64C2B">
      <w:pPr>
        <w:pStyle w:val="3GPPHeader"/>
        <w:rPr>
          <w:sz w:val="22"/>
          <w:szCs w:val="22"/>
        </w:rPr>
      </w:pPr>
      <w:r>
        <w:rPr>
          <w:sz w:val="22"/>
          <w:szCs w:val="22"/>
        </w:rPr>
        <w:t>Source:</w:t>
      </w:r>
      <w:r w:rsidR="00E90E49" w:rsidRPr="00CE0424">
        <w:rPr>
          <w:sz w:val="22"/>
          <w:szCs w:val="22"/>
        </w:rPr>
        <w:tab/>
      </w:r>
      <w:r w:rsidR="004A11B0">
        <w:rPr>
          <w:sz w:val="22"/>
          <w:szCs w:val="22"/>
        </w:rPr>
        <w:t>Huawei, HiSilicon</w:t>
      </w:r>
    </w:p>
    <w:p w14:paraId="2359E00B" w14:textId="48739B06" w:rsidR="00E90E49" w:rsidRPr="00CE0424" w:rsidRDefault="003D3C45" w:rsidP="00311702">
      <w:pPr>
        <w:pStyle w:val="3GPPHeader"/>
        <w:rPr>
          <w:sz w:val="22"/>
          <w:szCs w:val="22"/>
        </w:rPr>
      </w:pPr>
      <w:r>
        <w:rPr>
          <w:sz w:val="22"/>
          <w:szCs w:val="22"/>
        </w:rPr>
        <w:t>Title:</w:t>
      </w:r>
      <w:r w:rsidR="00E90E49" w:rsidRPr="00CE0424">
        <w:rPr>
          <w:sz w:val="22"/>
          <w:szCs w:val="22"/>
        </w:rPr>
        <w:tab/>
      </w:r>
      <w:r w:rsidR="004A11B0">
        <w:rPr>
          <w:sz w:val="22"/>
          <w:szCs w:val="22"/>
        </w:rPr>
        <w:t>Summary for Agenda Item 6.8.2</w:t>
      </w:r>
      <w:r w:rsidR="004A11B0">
        <w:rPr>
          <w:rFonts w:hint="eastAsia"/>
          <w:sz w:val="22"/>
          <w:szCs w:val="22"/>
        </w:rPr>
        <w:t>.</w:t>
      </w:r>
      <w:r w:rsidR="004A11B0">
        <w:rPr>
          <w:sz w:val="22"/>
          <w:szCs w:val="22"/>
        </w:rPr>
        <w:t>2 for RRC</w:t>
      </w:r>
    </w:p>
    <w:p w14:paraId="49F4BC0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A70280">
        <w:rPr>
          <w:sz w:val="22"/>
          <w:szCs w:val="22"/>
        </w:rPr>
        <w:t>Discussion, Decision</w:t>
      </w:r>
    </w:p>
    <w:p w14:paraId="3899ADF7" w14:textId="77777777" w:rsidR="00C24345" w:rsidRDefault="00E90E49" w:rsidP="00A2052C">
      <w:pPr>
        <w:pStyle w:val="1"/>
      </w:pPr>
      <w:r w:rsidRPr="00CE0424">
        <w:t>Introduction</w:t>
      </w:r>
    </w:p>
    <w:p w14:paraId="16E92E0A" w14:textId="5B97A82A" w:rsidR="00960FB9" w:rsidRDefault="005E1BD5" w:rsidP="00A2052C">
      <w:r>
        <w:t xml:space="preserve">This is the summary for the </w:t>
      </w:r>
      <w:proofErr w:type="spellStart"/>
      <w:r>
        <w:t>tdocs</w:t>
      </w:r>
      <w:proofErr w:type="spellEnd"/>
      <w:r>
        <w:t xml:space="preserve"> submitted for agenda item 6.8.2.2 for the impacts to RRC spec for positioning. The summary mainly focus on the following aspects:</w:t>
      </w:r>
    </w:p>
    <w:p w14:paraId="641B2D65" w14:textId="47DDCAC8" w:rsidR="005E1BD5" w:rsidRDefault="00BC2F40" w:rsidP="005E1BD5">
      <w:pPr>
        <w:pStyle w:val="af6"/>
        <w:numPr>
          <w:ilvl w:val="0"/>
          <w:numId w:val="18"/>
        </w:numPr>
        <w:ind w:firstLineChars="0"/>
      </w:pPr>
      <w:r>
        <w:rPr>
          <w:rFonts w:hint="eastAsia"/>
        </w:rPr>
        <w:t>A</w:t>
      </w:r>
      <w:r>
        <w:t>periodic SRS configuration</w:t>
      </w:r>
    </w:p>
    <w:p w14:paraId="22B9346C" w14:textId="7761D302" w:rsidR="00BC2F40" w:rsidRDefault="00BC2F40" w:rsidP="005E1BD5">
      <w:pPr>
        <w:pStyle w:val="af6"/>
        <w:numPr>
          <w:ilvl w:val="0"/>
          <w:numId w:val="18"/>
        </w:numPr>
        <w:ind w:firstLineChars="0"/>
      </w:pPr>
      <w:r>
        <w:t>Supporting procedure for UL positioning</w:t>
      </w:r>
    </w:p>
    <w:p w14:paraId="7EE8F6B3" w14:textId="7B08D260" w:rsidR="00BC2F40" w:rsidRDefault="00BC2F40" w:rsidP="00BC2F40">
      <w:pPr>
        <w:pStyle w:val="af6"/>
        <w:numPr>
          <w:ilvl w:val="1"/>
          <w:numId w:val="18"/>
        </w:numPr>
        <w:ind w:firstLineChars="0"/>
      </w:pPr>
      <w:r>
        <w:t>Rough estimation for the time of arrival for aperiodic/semi-persistent SRS</w:t>
      </w:r>
    </w:p>
    <w:p w14:paraId="1C7B9A93" w14:textId="696CF1F7" w:rsidR="00BC2F40" w:rsidRDefault="00CD6A05" w:rsidP="00BC2F40">
      <w:pPr>
        <w:pStyle w:val="af6"/>
        <w:numPr>
          <w:ilvl w:val="1"/>
          <w:numId w:val="18"/>
        </w:numPr>
        <w:ind w:firstLineChars="0"/>
      </w:pPr>
      <w:r>
        <w:rPr>
          <w:rFonts w:hint="eastAsia"/>
        </w:rPr>
        <w:t>S</w:t>
      </w:r>
      <w:r>
        <w:t>RS resource configuration</w:t>
      </w:r>
    </w:p>
    <w:p w14:paraId="138B7D28" w14:textId="108E0014" w:rsidR="00CD6A05" w:rsidRDefault="00CD6A05" w:rsidP="00CD6A05">
      <w:pPr>
        <w:pStyle w:val="af6"/>
        <w:numPr>
          <w:ilvl w:val="0"/>
          <w:numId w:val="18"/>
        </w:numPr>
        <w:ind w:firstLineChars="0"/>
      </w:pPr>
      <w:r>
        <w:t>Measurement gap</w:t>
      </w:r>
    </w:p>
    <w:p w14:paraId="32A5B31E" w14:textId="08B49520" w:rsidR="00CD6A05" w:rsidRDefault="00CD6A05" w:rsidP="00CD6A05">
      <w:pPr>
        <w:pStyle w:val="af6"/>
        <w:numPr>
          <w:ilvl w:val="0"/>
          <w:numId w:val="18"/>
        </w:numPr>
        <w:ind w:firstLineChars="0"/>
      </w:pPr>
      <w:r>
        <w:t>SRS UE capability</w:t>
      </w:r>
    </w:p>
    <w:p w14:paraId="12C990AB" w14:textId="4C0D6FBD" w:rsidR="00CD6A05" w:rsidRDefault="00CD6A05" w:rsidP="00CD6A05">
      <w:pPr>
        <w:pStyle w:val="af6"/>
        <w:numPr>
          <w:ilvl w:val="0"/>
          <w:numId w:val="18"/>
        </w:numPr>
        <w:ind w:firstLineChars="0"/>
      </w:pPr>
      <w:r>
        <w:t>AD broadcast</w:t>
      </w:r>
    </w:p>
    <w:p w14:paraId="3A848CFD" w14:textId="0343098C" w:rsidR="00CD6A05" w:rsidRPr="00A2052C" w:rsidRDefault="00CD6A05" w:rsidP="00CD6A05">
      <w:pPr>
        <w:pStyle w:val="af6"/>
        <w:numPr>
          <w:ilvl w:val="0"/>
          <w:numId w:val="18"/>
        </w:numPr>
        <w:ind w:firstLineChars="0"/>
      </w:pPr>
      <w:r>
        <w:t>SSB configuration</w:t>
      </w:r>
    </w:p>
    <w:p w14:paraId="0A97F626" w14:textId="15CC898D" w:rsidR="004000E8" w:rsidRDefault="00BC2F40" w:rsidP="00CE0424">
      <w:pPr>
        <w:pStyle w:val="1"/>
      </w:pPr>
      <w:r>
        <w:t>Positioning SRS</w:t>
      </w:r>
    </w:p>
    <w:p w14:paraId="68C9EDE4" w14:textId="01B75671" w:rsidR="00FA09C1" w:rsidRDefault="00FA09C1" w:rsidP="00FA09C1">
      <w:r>
        <w:rPr>
          <w:rFonts w:hint="eastAsia"/>
        </w:rPr>
        <w:t>T</w:t>
      </w:r>
      <w:r>
        <w:t xml:space="preserve">he summary in this section are based on the following </w:t>
      </w:r>
      <w:proofErr w:type="spellStart"/>
      <w:r>
        <w:t>tdocs</w:t>
      </w:r>
      <w:proofErr w:type="spellEnd"/>
      <w:r>
        <w:t>:</w:t>
      </w:r>
    </w:p>
    <w:p w14:paraId="717BCFE4" w14:textId="403AD44D" w:rsidR="00FA09C1" w:rsidRPr="00890A19" w:rsidRDefault="00FA09C1" w:rsidP="00C11625">
      <w:pPr>
        <w:pStyle w:val="Reference"/>
        <w:numPr>
          <w:ilvl w:val="0"/>
          <w:numId w:val="0"/>
        </w:numPr>
        <w:ind w:left="567" w:hanging="567"/>
        <w:rPr>
          <w:b/>
          <w:i/>
          <w:lang w:val="en-US"/>
        </w:rPr>
      </w:pPr>
      <w:r w:rsidRPr="00890A19">
        <w:rPr>
          <w:b/>
          <w:i/>
          <w:lang w:val="en-US"/>
        </w:rPr>
        <w:t>R2-2003136</w:t>
      </w:r>
      <w:r w:rsidRPr="00890A19">
        <w:rPr>
          <w:b/>
          <w:i/>
          <w:lang w:val="en-US"/>
        </w:rPr>
        <w:tab/>
        <w:t xml:space="preserve">Recommendation message from </w:t>
      </w:r>
      <w:proofErr w:type="spellStart"/>
      <w:r w:rsidRPr="00890A19">
        <w:rPr>
          <w:b/>
          <w:i/>
          <w:lang w:val="en-US"/>
        </w:rPr>
        <w:t>LMF</w:t>
      </w:r>
      <w:proofErr w:type="spellEnd"/>
      <w:r w:rsidRPr="00890A19">
        <w:rPr>
          <w:b/>
          <w:i/>
          <w:lang w:val="en-US"/>
        </w:rPr>
        <w:t xml:space="preserve"> to </w:t>
      </w:r>
      <w:proofErr w:type="spellStart"/>
      <w:r w:rsidRPr="00890A19">
        <w:rPr>
          <w:b/>
          <w:i/>
          <w:lang w:val="en-US"/>
        </w:rPr>
        <w:t>gNB</w:t>
      </w:r>
      <w:proofErr w:type="spellEnd"/>
      <w:r w:rsidR="00C11625" w:rsidRPr="00890A19">
        <w:rPr>
          <w:b/>
          <w:i/>
          <w:lang w:val="en-US"/>
        </w:rPr>
        <w:t xml:space="preserve"> for SRS configuration</w:t>
      </w:r>
      <w:r w:rsidR="00C11625" w:rsidRPr="00890A19">
        <w:rPr>
          <w:b/>
          <w:i/>
          <w:lang w:val="en-US"/>
        </w:rPr>
        <w:tab/>
        <w:t>Ericsson</w:t>
      </w:r>
    </w:p>
    <w:p w14:paraId="6B27AB8C" w14:textId="4420BCE7" w:rsidR="002E23CB" w:rsidRDefault="002E23CB" w:rsidP="00EE37A0">
      <w:pPr>
        <w:pStyle w:val="2"/>
      </w:pPr>
      <w:r>
        <w:t>Aperiodic SRS Configuration</w:t>
      </w:r>
    </w:p>
    <w:p w14:paraId="3952C6D1" w14:textId="1DDA8104" w:rsidR="00DE5A70" w:rsidRDefault="002E23CB" w:rsidP="00DE5A70">
      <w:r>
        <w:t>From</w:t>
      </w:r>
      <w:r w:rsidR="00EB5D88">
        <w:t xml:space="preserve"> LPP, RRC</w:t>
      </w:r>
      <w:r>
        <w:t xml:space="preserve"> signalling point of view, the flow for semi-persistent and aperiodic is </w:t>
      </w:r>
      <w:r w:rsidR="000723FE">
        <w:t xml:space="preserve">alike except the DCI trigger </w:t>
      </w:r>
      <w:r w:rsidR="00EB5D88">
        <w:t xml:space="preserve">is used for aperiodic and </w:t>
      </w:r>
      <w:r w:rsidR="000723FE">
        <w:t>MAC based for semi-persistent.</w:t>
      </w:r>
      <w:r w:rsidR="005D05D5">
        <w:t xml:space="preserve"> </w:t>
      </w:r>
      <w:r w:rsidR="00094807">
        <w:t xml:space="preserve">Since semi-persistent is already supported, </w:t>
      </w:r>
      <w:r w:rsidR="007E7FBE">
        <w:t xml:space="preserve">the overhead to support aperiodic is next to none. </w:t>
      </w:r>
      <w:r w:rsidR="005D05D5">
        <w:t xml:space="preserve">Some positioning </w:t>
      </w:r>
      <w:r w:rsidR="00105C8A">
        <w:t xml:space="preserve">applications may </w:t>
      </w:r>
      <w:r w:rsidR="00EB5D88">
        <w:t xml:space="preserve">not require </w:t>
      </w:r>
      <w:r w:rsidR="00795654">
        <w:t xml:space="preserve">periodic </w:t>
      </w:r>
      <w:r w:rsidR="00D23CA5">
        <w:t xml:space="preserve">or semi-persistent </w:t>
      </w:r>
      <w:r w:rsidR="00795654">
        <w:t xml:space="preserve">SRS transmission and may be </w:t>
      </w:r>
      <w:r w:rsidR="00062110">
        <w:t>sufficient to calculate the location</w:t>
      </w:r>
      <w:r w:rsidR="00795654">
        <w:t xml:space="preserve"> with</w:t>
      </w:r>
      <w:r w:rsidR="00941194">
        <w:t xml:space="preserve"> aperiodic </w:t>
      </w:r>
      <w:r w:rsidR="00062110">
        <w:t>SRS transmission.</w:t>
      </w:r>
      <w:r w:rsidR="00D23CA5">
        <w:t xml:space="preserve"> This will save NW resources and also </w:t>
      </w:r>
      <w:r w:rsidR="007B3DB6">
        <w:t>UE power from having to transmit the SRS in a periodic fashion.</w:t>
      </w:r>
    </w:p>
    <w:p w14:paraId="4040185A" w14:textId="269EFF25" w:rsidR="007740F5" w:rsidRDefault="007740F5" w:rsidP="00DE5A70">
      <w:r>
        <w:t xml:space="preserve">Rapporteur’s understanding is that this discussion is related to the </w:t>
      </w:r>
      <w:r w:rsidR="00791B42">
        <w:t xml:space="preserve">following </w:t>
      </w:r>
      <w:r>
        <w:t xml:space="preserve">email discussion </w:t>
      </w:r>
    </w:p>
    <w:p w14:paraId="281CA405" w14:textId="77777777" w:rsidR="00D84E87" w:rsidRPr="009E0718" w:rsidRDefault="00D84E87" w:rsidP="00D84E87">
      <w:pPr>
        <w:pStyle w:val="EmailDiscussion"/>
      </w:pPr>
      <w:r w:rsidRPr="009E0718">
        <w:t>[</w:t>
      </w:r>
      <w:proofErr w:type="spellStart"/>
      <w:r w:rsidRPr="009E0718">
        <w:t>Post109e#30</w:t>
      </w:r>
      <w:proofErr w:type="spellEnd"/>
      <w:r w:rsidRPr="009E0718">
        <w:t>][NR/</w:t>
      </w:r>
      <w:proofErr w:type="spellStart"/>
      <w:r w:rsidRPr="009E0718">
        <w:t>Pos</w:t>
      </w:r>
      <w:proofErr w:type="spellEnd"/>
      <w:r w:rsidRPr="009E0718">
        <w:t>] Non-periodic SRS for positioning (Huawei)</w:t>
      </w:r>
    </w:p>
    <w:p w14:paraId="6DCD1860" w14:textId="77777777" w:rsidR="00D84E87" w:rsidRPr="009E0718" w:rsidRDefault="00D84E87" w:rsidP="00D84E87">
      <w:pPr>
        <w:pStyle w:val="EmailDiscussion2"/>
        <w:ind w:left="1619" w:firstLine="0"/>
      </w:pPr>
      <w:r w:rsidRPr="009E0718">
        <w:t>Scope: Discuss the proposals from R2-2001935.</w:t>
      </w:r>
    </w:p>
    <w:p w14:paraId="702CFC6E" w14:textId="77777777" w:rsidR="00D84E87" w:rsidRPr="009E0718" w:rsidRDefault="00D84E87" w:rsidP="00D84E87">
      <w:pPr>
        <w:pStyle w:val="EmailDiscussion2"/>
      </w:pPr>
      <w:r w:rsidRPr="009E0718">
        <w:tab/>
        <w:t>Intended outcome: Summary for next meeting</w:t>
      </w:r>
    </w:p>
    <w:p w14:paraId="08DCF4FC" w14:textId="77777777" w:rsidR="00D84E87" w:rsidRDefault="00D84E87" w:rsidP="00DE5A70"/>
    <w:p w14:paraId="3CAF056F" w14:textId="401E583E" w:rsidR="00791B42" w:rsidRPr="00791B42" w:rsidRDefault="00791B42" w:rsidP="00DE5A70">
      <w:r>
        <w:rPr>
          <w:rFonts w:hint="eastAsia"/>
        </w:rPr>
        <w:t>W</w:t>
      </w:r>
      <w:r>
        <w:t xml:space="preserve">ithin this email discussion, whether to support aperiodic positioning SRS will be discussed. If it is supported, naturally, aperiodic SRS configuration is </w:t>
      </w:r>
      <w:r w:rsidR="00C85EA2">
        <w:t>needed</w:t>
      </w:r>
      <w:r>
        <w:t xml:space="preserve">. </w:t>
      </w:r>
    </w:p>
    <w:p w14:paraId="278D028B" w14:textId="5783B759" w:rsidR="005D05D5" w:rsidRPr="008D7422" w:rsidRDefault="008D7422" w:rsidP="008D7422">
      <w:pPr>
        <w:rPr>
          <w:b/>
          <w:i/>
        </w:rPr>
      </w:pPr>
      <w:bookmarkStart w:id="0" w:name="_Toc37346326"/>
      <w:bookmarkStart w:id="1" w:name="_Toc37346915"/>
      <w:r>
        <w:rPr>
          <w:b/>
          <w:i/>
        </w:rPr>
        <w:t xml:space="preserve">Proposal1: </w:t>
      </w:r>
      <w:r w:rsidR="00791B42" w:rsidRPr="008D7422">
        <w:rPr>
          <w:b/>
          <w:i/>
        </w:rPr>
        <w:t>Wait for the result of discussion in [</w:t>
      </w:r>
      <w:proofErr w:type="spellStart"/>
      <w:r w:rsidR="00791B42" w:rsidRPr="008D7422">
        <w:rPr>
          <w:b/>
          <w:i/>
        </w:rPr>
        <w:t>Post109e#30</w:t>
      </w:r>
      <w:proofErr w:type="spellEnd"/>
      <w:proofErr w:type="gramStart"/>
      <w:r w:rsidR="00791B42" w:rsidRPr="008D7422">
        <w:rPr>
          <w:b/>
          <w:i/>
        </w:rPr>
        <w:t>][</w:t>
      </w:r>
      <w:proofErr w:type="spellStart"/>
      <w:proofErr w:type="gramEnd"/>
      <w:r w:rsidR="00791B42" w:rsidRPr="008D7422">
        <w:rPr>
          <w:b/>
          <w:i/>
        </w:rPr>
        <w:t>Pos</w:t>
      </w:r>
      <w:proofErr w:type="spellEnd"/>
      <w:r w:rsidR="00791B42" w:rsidRPr="008D7422">
        <w:rPr>
          <w:b/>
          <w:i/>
        </w:rPr>
        <w:t>]Non-periodic SRS for positioning and then decide if a</w:t>
      </w:r>
      <w:r w:rsidR="005D05D5" w:rsidRPr="008D7422">
        <w:rPr>
          <w:b/>
          <w:i/>
        </w:rPr>
        <w:t>periodic SRS configuration is supported.</w:t>
      </w:r>
      <w:bookmarkEnd w:id="0"/>
      <w:bookmarkEnd w:id="1"/>
    </w:p>
    <w:p w14:paraId="213EA702" w14:textId="66E72F0D" w:rsidR="009C6B02" w:rsidRDefault="009C6B02" w:rsidP="00634435">
      <w:pPr>
        <w:pStyle w:val="2"/>
      </w:pPr>
      <w:r>
        <w:lastRenderedPageBreak/>
        <w:t>Timeline for the SRS Transmission</w:t>
      </w:r>
    </w:p>
    <w:p w14:paraId="7B99AAAD" w14:textId="4F323BAC" w:rsidR="009C6B02" w:rsidRDefault="00DA3BD1" w:rsidP="009C6B02">
      <w:r>
        <w:t xml:space="preserve">The instance when the semi-persistent or aperiodic </w:t>
      </w:r>
      <w:r w:rsidR="00BF7413">
        <w:t xml:space="preserve">SRS will be transmitted has to be known to LMF so it can inform the listening node (for </w:t>
      </w:r>
      <w:proofErr w:type="spellStart"/>
      <w:r w:rsidR="00BF7413">
        <w:t>eg</w:t>
      </w:r>
      <w:proofErr w:type="spellEnd"/>
      <w:r w:rsidR="00BF7413">
        <w:t xml:space="preserve">: other </w:t>
      </w:r>
      <w:proofErr w:type="spellStart"/>
      <w:r w:rsidR="00BF7413">
        <w:t>gNBs</w:t>
      </w:r>
      <w:proofErr w:type="spellEnd"/>
      <w:r w:rsidR="00BF7413">
        <w:t xml:space="preserve">) for the RTOA measurements. Since LMF recommends the need of aperiodic or semi-persistent SRS configuration to gNB, it may also include some rough estimation (for </w:t>
      </w:r>
      <w:proofErr w:type="spellStart"/>
      <w:r w:rsidR="00BF7413">
        <w:t>eg</w:t>
      </w:r>
      <w:proofErr w:type="spellEnd"/>
      <w:r w:rsidR="00BF7413">
        <w:t xml:space="preserve">: after how many </w:t>
      </w:r>
      <w:proofErr w:type="spellStart"/>
      <w:r w:rsidR="00BF7413">
        <w:t>ms</w:t>
      </w:r>
      <w:proofErr w:type="spellEnd"/>
      <w:r w:rsidR="00BF7413">
        <w:t>, slot/</w:t>
      </w:r>
      <w:proofErr w:type="spellStart"/>
      <w:r w:rsidR="00BF7413">
        <w:t>subframe</w:t>
      </w:r>
      <w:proofErr w:type="spellEnd"/>
      <w:r w:rsidR="00BF7413">
        <w:t xml:space="preserve"> offset) the aperiodic or semi-persistent SRS configuration should be transmitted by UE. </w:t>
      </w:r>
    </w:p>
    <w:p w14:paraId="68B7D6A5" w14:textId="05FA7F92" w:rsidR="00BF7413" w:rsidRPr="00086080" w:rsidRDefault="00086080" w:rsidP="00086080">
      <w:pPr>
        <w:rPr>
          <w:b/>
          <w:i/>
        </w:rPr>
      </w:pPr>
      <w:bookmarkStart w:id="2" w:name="_Toc36295521"/>
      <w:bookmarkStart w:id="3" w:name="_Toc37341818"/>
      <w:bookmarkStart w:id="4" w:name="_Toc37345881"/>
      <w:bookmarkStart w:id="5" w:name="_Toc37346327"/>
      <w:bookmarkStart w:id="6" w:name="_Toc37346916"/>
      <w:r w:rsidRPr="00086080">
        <w:rPr>
          <w:b/>
          <w:i/>
        </w:rPr>
        <w:t xml:space="preserve">Proposal 2: </w:t>
      </w:r>
      <w:r w:rsidR="00BF7413" w:rsidRPr="00086080">
        <w:rPr>
          <w:b/>
          <w:i/>
        </w:rPr>
        <w:t>Inform RAN3 to consider including some rough estimation on the timing information for aperiodic/semi-persistent SRS transmission.</w:t>
      </w:r>
      <w:bookmarkEnd w:id="2"/>
      <w:bookmarkEnd w:id="3"/>
      <w:bookmarkEnd w:id="4"/>
      <w:bookmarkEnd w:id="5"/>
      <w:bookmarkEnd w:id="6"/>
    </w:p>
    <w:p w14:paraId="1B61731F" w14:textId="0694AA88" w:rsidR="002D35BC" w:rsidRDefault="002D35BC" w:rsidP="002D35BC">
      <w:pPr>
        <w:pStyle w:val="2"/>
      </w:pPr>
      <w:r>
        <w:t>Desired SRS Resource</w:t>
      </w:r>
    </w:p>
    <w:p w14:paraId="048A3027" w14:textId="74F41335" w:rsidR="002D35BC" w:rsidRDefault="002D35BC" w:rsidP="002D35BC">
      <w:r>
        <w:t xml:space="preserve">The LMF in the request message to gNB for SRS configuration may include the options or the need to configure </w:t>
      </w:r>
      <w:r w:rsidR="00343807">
        <w:t>Periodic/</w:t>
      </w:r>
      <w:r w:rsidR="00A221DF">
        <w:t>non periodic (</w:t>
      </w:r>
      <w:r>
        <w:t>semi-persistent</w:t>
      </w:r>
      <w:r w:rsidR="00A221DF">
        <w:t>)</w:t>
      </w:r>
      <w:r>
        <w:t xml:space="preserve"> SRS configuration. </w:t>
      </w:r>
    </w:p>
    <w:p w14:paraId="4465EB02" w14:textId="6EC426F8" w:rsidR="002D35BC" w:rsidRDefault="002D35BC" w:rsidP="002D35BC">
      <w:r>
        <w:t xml:space="preserve">The LMF is aware of QoS for positioning (location accuracy and latency). Depending upon this info, LMF may translate the input QoS, to </w:t>
      </w:r>
      <w:r w:rsidR="00553A3F">
        <w:t>desired level of SRS resource sets</w:t>
      </w:r>
      <w:r w:rsidR="000161D8">
        <w:t xml:space="preserve"> and number of resources. </w:t>
      </w:r>
    </w:p>
    <w:p w14:paraId="14F59754" w14:textId="1C05AA24" w:rsidR="002D35BC" w:rsidRDefault="002D35BC" w:rsidP="002D35BC">
      <w:r>
        <w:t xml:space="preserve">The SRS-Quality metric may be included in </w:t>
      </w:r>
      <w:proofErr w:type="spellStart"/>
      <w:r>
        <w:t>NRPPa</w:t>
      </w:r>
      <w:proofErr w:type="spellEnd"/>
      <w:r>
        <w:t xml:space="preserve"> which basically provides some guidance to gNB as what sort of SRS configuration is needed. For example, the number of resource sets and resources per resource set.</w:t>
      </w:r>
      <w:r w:rsidR="00AF319F">
        <w:t xml:space="preserve"> </w:t>
      </w:r>
    </w:p>
    <w:tbl>
      <w:tblPr>
        <w:tblStyle w:val="af5"/>
        <w:tblW w:w="0" w:type="auto"/>
        <w:tblLook w:val="04A0" w:firstRow="1" w:lastRow="0" w:firstColumn="1" w:lastColumn="0" w:noHBand="0" w:noVBand="1"/>
      </w:tblPr>
      <w:tblGrid>
        <w:gridCol w:w="1925"/>
        <w:gridCol w:w="1926"/>
        <w:gridCol w:w="1926"/>
      </w:tblGrid>
      <w:tr w:rsidR="002D35BC" w14:paraId="3B0B1388" w14:textId="77777777" w:rsidTr="00CF78EA">
        <w:tc>
          <w:tcPr>
            <w:tcW w:w="1925" w:type="dxa"/>
          </w:tcPr>
          <w:p w14:paraId="2CBB1EB3" w14:textId="77777777" w:rsidR="002D35BC" w:rsidRDefault="002D35BC" w:rsidP="00CF78EA">
            <w:r>
              <w:t>SRS-Q</w:t>
            </w:r>
          </w:p>
        </w:tc>
        <w:tc>
          <w:tcPr>
            <w:tcW w:w="1926" w:type="dxa"/>
          </w:tcPr>
          <w:p w14:paraId="219580D0" w14:textId="77777777" w:rsidR="002D35BC" w:rsidRDefault="002D35BC" w:rsidP="00CF78EA">
            <w:r>
              <w:t>Resource Set (RS)</w:t>
            </w:r>
          </w:p>
        </w:tc>
        <w:tc>
          <w:tcPr>
            <w:tcW w:w="1926" w:type="dxa"/>
          </w:tcPr>
          <w:p w14:paraId="7F7B5F7C" w14:textId="77777777" w:rsidR="002D35BC" w:rsidRDefault="002D35BC" w:rsidP="00CF78EA">
            <w:r>
              <w:t>Resource per RS</w:t>
            </w:r>
          </w:p>
        </w:tc>
      </w:tr>
      <w:tr w:rsidR="002D35BC" w14:paraId="518FDAB3" w14:textId="77777777" w:rsidTr="00CF78EA">
        <w:tc>
          <w:tcPr>
            <w:tcW w:w="1925" w:type="dxa"/>
          </w:tcPr>
          <w:p w14:paraId="32F90912" w14:textId="77777777" w:rsidR="002D35BC" w:rsidRDefault="002D35BC" w:rsidP="00CF78EA">
            <w:r>
              <w:t>1</w:t>
            </w:r>
          </w:p>
        </w:tc>
        <w:tc>
          <w:tcPr>
            <w:tcW w:w="1926" w:type="dxa"/>
          </w:tcPr>
          <w:p w14:paraId="16DDC804" w14:textId="77777777" w:rsidR="002D35BC" w:rsidRDefault="002D35BC" w:rsidP="00CF78EA">
            <w:r>
              <w:t>1 to 4</w:t>
            </w:r>
          </w:p>
        </w:tc>
        <w:tc>
          <w:tcPr>
            <w:tcW w:w="1926" w:type="dxa"/>
          </w:tcPr>
          <w:p w14:paraId="554EF813" w14:textId="77777777" w:rsidR="002D35BC" w:rsidRDefault="002D35BC" w:rsidP="00CF78EA">
            <w:r>
              <w:t>1 to 4</w:t>
            </w:r>
          </w:p>
        </w:tc>
      </w:tr>
      <w:tr w:rsidR="002D35BC" w14:paraId="1BDE776A" w14:textId="77777777" w:rsidTr="00CF78EA">
        <w:tc>
          <w:tcPr>
            <w:tcW w:w="1925" w:type="dxa"/>
          </w:tcPr>
          <w:p w14:paraId="16C5F127" w14:textId="77777777" w:rsidR="002D35BC" w:rsidRDefault="002D35BC" w:rsidP="00CF78EA">
            <w:r>
              <w:t>2</w:t>
            </w:r>
          </w:p>
        </w:tc>
        <w:tc>
          <w:tcPr>
            <w:tcW w:w="1926" w:type="dxa"/>
          </w:tcPr>
          <w:p w14:paraId="42C11CC4" w14:textId="77777777" w:rsidR="002D35BC" w:rsidRDefault="002D35BC" w:rsidP="00CF78EA">
            <w:r>
              <w:t>4 to 8</w:t>
            </w:r>
          </w:p>
        </w:tc>
        <w:tc>
          <w:tcPr>
            <w:tcW w:w="1926" w:type="dxa"/>
          </w:tcPr>
          <w:p w14:paraId="05795C81" w14:textId="77777777" w:rsidR="002D35BC" w:rsidRDefault="002D35BC" w:rsidP="00CF78EA">
            <w:r>
              <w:t>4 to 8</w:t>
            </w:r>
          </w:p>
        </w:tc>
      </w:tr>
      <w:tr w:rsidR="002D35BC" w14:paraId="4FE2C8DA" w14:textId="77777777" w:rsidTr="00CF78EA">
        <w:tc>
          <w:tcPr>
            <w:tcW w:w="1925" w:type="dxa"/>
          </w:tcPr>
          <w:p w14:paraId="4097D9FA" w14:textId="77777777" w:rsidR="002D35BC" w:rsidRDefault="002D35BC" w:rsidP="00CF78EA">
            <w:r>
              <w:t>3</w:t>
            </w:r>
          </w:p>
        </w:tc>
        <w:tc>
          <w:tcPr>
            <w:tcW w:w="1926" w:type="dxa"/>
          </w:tcPr>
          <w:p w14:paraId="1C9215B4" w14:textId="77777777" w:rsidR="002D35BC" w:rsidRDefault="002D35BC" w:rsidP="00CF78EA">
            <w:r>
              <w:t>8 to 16</w:t>
            </w:r>
          </w:p>
        </w:tc>
        <w:tc>
          <w:tcPr>
            <w:tcW w:w="1926" w:type="dxa"/>
          </w:tcPr>
          <w:p w14:paraId="2B57519D" w14:textId="77777777" w:rsidR="002D35BC" w:rsidRDefault="002D35BC" w:rsidP="00CF78EA">
            <w:r>
              <w:t>8 to 16</w:t>
            </w:r>
          </w:p>
        </w:tc>
      </w:tr>
      <w:tr w:rsidR="002D35BC" w14:paraId="093B24DB" w14:textId="77777777" w:rsidTr="00CF78EA">
        <w:tc>
          <w:tcPr>
            <w:tcW w:w="1925" w:type="dxa"/>
          </w:tcPr>
          <w:p w14:paraId="4A4044B6" w14:textId="77777777" w:rsidR="002D35BC" w:rsidRDefault="002D35BC" w:rsidP="00CF78EA">
            <w:r>
              <w:t>4</w:t>
            </w:r>
          </w:p>
        </w:tc>
        <w:tc>
          <w:tcPr>
            <w:tcW w:w="1926" w:type="dxa"/>
          </w:tcPr>
          <w:p w14:paraId="1E98DB14" w14:textId="77777777" w:rsidR="002D35BC" w:rsidRDefault="002D35BC" w:rsidP="00CF78EA">
            <w:r>
              <w:t>8 to 16</w:t>
            </w:r>
          </w:p>
        </w:tc>
        <w:tc>
          <w:tcPr>
            <w:tcW w:w="1926" w:type="dxa"/>
          </w:tcPr>
          <w:p w14:paraId="69194363" w14:textId="77777777" w:rsidR="002D35BC" w:rsidRDefault="002D35BC" w:rsidP="00CF78EA">
            <w:r>
              <w:t>16 to 32</w:t>
            </w:r>
          </w:p>
        </w:tc>
      </w:tr>
      <w:tr w:rsidR="002D35BC" w14:paraId="5BF319EB" w14:textId="77777777" w:rsidTr="00CF78EA">
        <w:tc>
          <w:tcPr>
            <w:tcW w:w="1925" w:type="dxa"/>
          </w:tcPr>
          <w:p w14:paraId="3D018AA6" w14:textId="77777777" w:rsidR="002D35BC" w:rsidRDefault="002D35BC" w:rsidP="00CF78EA">
            <w:r>
              <w:t>5</w:t>
            </w:r>
          </w:p>
        </w:tc>
        <w:tc>
          <w:tcPr>
            <w:tcW w:w="1926" w:type="dxa"/>
          </w:tcPr>
          <w:p w14:paraId="7F30D8C5" w14:textId="77777777" w:rsidR="002D35BC" w:rsidRDefault="002D35BC" w:rsidP="00CF78EA">
            <w:r>
              <w:t>16</w:t>
            </w:r>
          </w:p>
        </w:tc>
        <w:tc>
          <w:tcPr>
            <w:tcW w:w="1926" w:type="dxa"/>
          </w:tcPr>
          <w:p w14:paraId="0FF8EEF0" w14:textId="77777777" w:rsidR="002D35BC" w:rsidRDefault="002D35BC" w:rsidP="00CF78EA">
            <w:r>
              <w:t>32 to 64</w:t>
            </w:r>
          </w:p>
        </w:tc>
      </w:tr>
    </w:tbl>
    <w:p w14:paraId="18363712" w14:textId="205CD550" w:rsidR="002D35BC" w:rsidRDefault="002D35BC" w:rsidP="002D35BC"/>
    <w:p w14:paraId="24701450" w14:textId="655D8F90" w:rsidR="00AF319F" w:rsidRDefault="00AF319F" w:rsidP="002D35BC">
      <w:r>
        <w:t xml:space="preserve">In FR2, this may be also provided by means of </w:t>
      </w:r>
      <w:r w:rsidR="00D56F04">
        <w:t>desired number of spatial relations</w:t>
      </w:r>
      <w:r w:rsidR="00B131D6">
        <w:t>.</w:t>
      </w:r>
    </w:p>
    <w:p w14:paraId="6F9B8128" w14:textId="35B5DB4E" w:rsidR="002F46EA" w:rsidRDefault="002F46EA" w:rsidP="002F46EA">
      <w:r>
        <w:t xml:space="preserve">As gNB performs the SRS configuration, it is aware of the radio resource availability, based upon that gNB would always strive to provide the best configuration possible. </w:t>
      </w:r>
      <w:r w:rsidR="002A0FFD">
        <w:t>However, gNB can also take the recommendation from LMF. The recommendation does not need to be precise and some rough estimation as above (for example Integer value 1 to 5)</w:t>
      </w:r>
      <w:r w:rsidR="00E71A60">
        <w:t xml:space="preserve"> is enough. Value 1 implying low resource requirement, value 5 implying maximum resource requirement.</w:t>
      </w:r>
    </w:p>
    <w:p w14:paraId="515972F2" w14:textId="219DF57A" w:rsidR="002F46EA" w:rsidRPr="00D02374" w:rsidRDefault="001E4458" w:rsidP="001E4458">
      <w:pPr>
        <w:rPr>
          <w:b/>
          <w:i/>
        </w:rPr>
      </w:pPr>
      <w:bookmarkStart w:id="7" w:name="_Toc36979159"/>
      <w:bookmarkStart w:id="8" w:name="_Toc36979181"/>
      <w:bookmarkStart w:id="9" w:name="_Toc37106407"/>
      <w:bookmarkStart w:id="10" w:name="_Toc37106525"/>
      <w:bookmarkStart w:id="11" w:name="_Toc37145989"/>
      <w:bookmarkStart w:id="12" w:name="_Toc37343234"/>
      <w:proofErr w:type="spellStart"/>
      <w:r w:rsidRPr="00D02374">
        <w:rPr>
          <w:b/>
          <w:i/>
          <w:lang w:val="en-US"/>
        </w:rPr>
        <w:t>Observation1</w:t>
      </w:r>
      <w:proofErr w:type="spellEnd"/>
      <w:r w:rsidRPr="00D02374">
        <w:rPr>
          <w:b/>
          <w:i/>
          <w:lang w:val="en-US"/>
        </w:rPr>
        <w:t xml:space="preserve">: </w:t>
      </w:r>
      <w:proofErr w:type="spellStart"/>
      <w:r w:rsidR="00D64105" w:rsidRPr="00D02374">
        <w:rPr>
          <w:b/>
          <w:i/>
          <w:lang w:val="en-US"/>
        </w:rPr>
        <w:t>gNB</w:t>
      </w:r>
      <w:proofErr w:type="spellEnd"/>
      <w:r w:rsidR="00D64105" w:rsidRPr="00D02374">
        <w:rPr>
          <w:b/>
          <w:i/>
          <w:lang w:val="en-US"/>
        </w:rPr>
        <w:t xml:space="preserve"> would strive to provide best SRS configuration to UE</w:t>
      </w:r>
      <w:r w:rsidR="00F975F4" w:rsidRPr="00D02374">
        <w:rPr>
          <w:b/>
          <w:i/>
          <w:lang w:val="en-US"/>
        </w:rPr>
        <w:t>.</w:t>
      </w:r>
      <w:bookmarkEnd w:id="7"/>
      <w:bookmarkEnd w:id="8"/>
      <w:bookmarkEnd w:id="9"/>
      <w:bookmarkEnd w:id="10"/>
      <w:bookmarkEnd w:id="11"/>
      <w:bookmarkEnd w:id="12"/>
      <w:r w:rsidR="00D64105" w:rsidRPr="00D02374">
        <w:rPr>
          <w:b/>
          <w:i/>
          <w:lang w:val="en-US"/>
        </w:rPr>
        <w:t xml:space="preserve"> </w:t>
      </w:r>
      <w:r w:rsidR="00343E1A" w:rsidRPr="00D02374">
        <w:rPr>
          <w:b/>
          <w:i/>
          <w:lang w:val="en-US"/>
        </w:rPr>
        <w:t>The LMF coarse input is on SRS resource requirement may be useful.</w:t>
      </w:r>
    </w:p>
    <w:p w14:paraId="72EB7A30" w14:textId="77777777" w:rsidR="002D35BC" w:rsidRDefault="002D35BC" w:rsidP="002D35BC">
      <w:r>
        <w:t>Further, LMF may include whether there is need of aperiodic or semi-persistent SRS configuration.</w:t>
      </w:r>
    </w:p>
    <w:tbl>
      <w:tblPr>
        <w:tblStyle w:val="af5"/>
        <w:tblW w:w="0" w:type="auto"/>
        <w:tblLook w:val="04A0" w:firstRow="1" w:lastRow="0" w:firstColumn="1" w:lastColumn="0" w:noHBand="0" w:noVBand="1"/>
      </w:tblPr>
      <w:tblGrid>
        <w:gridCol w:w="1926"/>
        <w:gridCol w:w="2605"/>
        <w:gridCol w:w="2127"/>
      </w:tblGrid>
      <w:tr w:rsidR="002D35BC" w14:paraId="38AE9EBA" w14:textId="77777777" w:rsidTr="00CF78EA">
        <w:tc>
          <w:tcPr>
            <w:tcW w:w="1926" w:type="dxa"/>
          </w:tcPr>
          <w:p w14:paraId="4EBB7CAC" w14:textId="77777777" w:rsidR="002D35BC" w:rsidRDefault="002D35BC" w:rsidP="00CF78EA">
            <w:r>
              <w:t>Aperiodic Need</w:t>
            </w:r>
          </w:p>
        </w:tc>
        <w:tc>
          <w:tcPr>
            <w:tcW w:w="2605" w:type="dxa"/>
          </w:tcPr>
          <w:p w14:paraId="09AAA86E" w14:textId="77777777" w:rsidR="002D35BC" w:rsidRDefault="002D35BC" w:rsidP="00CF78EA">
            <w:r>
              <w:t>Semi-persistent Need</w:t>
            </w:r>
          </w:p>
        </w:tc>
        <w:tc>
          <w:tcPr>
            <w:tcW w:w="2127" w:type="dxa"/>
          </w:tcPr>
          <w:p w14:paraId="730C448C" w14:textId="77777777" w:rsidR="002D35BC" w:rsidRDefault="002D35BC" w:rsidP="00CF78EA">
            <w:r>
              <w:t>Only Semi-Persistent</w:t>
            </w:r>
          </w:p>
        </w:tc>
      </w:tr>
      <w:tr w:rsidR="002D35BC" w14:paraId="77B59485" w14:textId="77777777" w:rsidTr="00CF78EA">
        <w:tc>
          <w:tcPr>
            <w:tcW w:w="1926" w:type="dxa"/>
          </w:tcPr>
          <w:p w14:paraId="1E0C26C1" w14:textId="77777777" w:rsidR="002D35BC" w:rsidRDefault="002D35BC" w:rsidP="00CF78EA">
            <w:r>
              <w:t>Y/N</w:t>
            </w:r>
          </w:p>
        </w:tc>
        <w:tc>
          <w:tcPr>
            <w:tcW w:w="2605" w:type="dxa"/>
          </w:tcPr>
          <w:p w14:paraId="53378424" w14:textId="77777777" w:rsidR="002D35BC" w:rsidRDefault="002D35BC" w:rsidP="00CF78EA">
            <w:r>
              <w:t>Y/N</w:t>
            </w:r>
          </w:p>
        </w:tc>
        <w:tc>
          <w:tcPr>
            <w:tcW w:w="2127" w:type="dxa"/>
          </w:tcPr>
          <w:p w14:paraId="13D5449A" w14:textId="77777777" w:rsidR="002D35BC" w:rsidRDefault="002D35BC" w:rsidP="00CF78EA">
            <w:r>
              <w:t>Y/N</w:t>
            </w:r>
          </w:p>
        </w:tc>
      </w:tr>
    </w:tbl>
    <w:p w14:paraId="6E802C25" w14:textId="77777777" w:rsidR="00EA341C" w:rsidRDefault="00EA341C" w:rsidP="002D35BC"/>
    <w:p w14:paraId="3081F9C6" w14:textId="75FCC466" w:rsidR="002D35BC" w:rsidRPr="005E1BD5" w:rsidRDefault="005E1BD5" w:rsidP="005E1BD5">
      <w:pPr>
        <w:rPr>
          <w:b/>
          <w:i/>
        </w:rPr>
      </w:pPr>
      <w:bookmarkStart w:id="13" w:name="_Toc32255704"/>
      <w:bookmarkStart w:id="14" w:name="_Toc36295520"/>
      <w:bookmarkStart w:id="15" w:name="_Toc37341819"/>
      <w:bookmarkStart w:id="16" w:name="_Toc37345882"/>
      <w:bookmarkStart w:id="17" w:name="_Toc37346328"/>
      <w:bookmarkStart w:id="18" w:name="_Toc37346917"/>
      <w:r w:rsidRPr="005E1BD5">
        <w:rPr>
          <w:b/>
          <w:i/>
        </w:rPr>
        <w:t>Proposal</w:t>
      </w:r>
      <w:r w:rsidR="00086080">
        <w:rPr>
          <w:b/>
          <w:i/>
        </w:rPr>
        <w:t>3</w:t>
      </w:r>
      <w:r w:rsidRPr="005E1BD5">
        <w:rPr>
          <w:b/>
          <w:i/>
        </w:rPr>
        <w:t xml:space="preserve">: </w:t>
      </w:r>
      <w:r w:rsidR="002D35BC" w:rsidRPr="005E1BD5">
        <w:rPr>
          <w:b/>
          <w:i/>
        </w:rPr>
        <w:t xml:space="preserve">Inform RAN3 to consider including some rough estimation on the need of SRS resource in </w:t>
      </w:r>
      <w:proofErr w:type="spellStart"/>
      <w:r w:rsidR="002D35BC" w:rsidRPr="005E1BD5">
        <w:rPr>
          <w:b/>
          <w:i/>
        </w:rPr>
        <w:t>NRPPa</w:t>
      </w:r>
      <w:proofErr w:type="spellEnd"/>
      <w:r w:rsidR="002D35BC" w:rsidRPr="005E1BD5">
        <w:rPr>
          <w:b/>
          <w:i/>
        </w:rPr>
        <w:t>.</w:t>
      </w:r>
      <w:bookmarkEnd w:id="13"/>
      <w:bookmarkEnd w:id="14"/>
      <w:bookmarkEnd w:id="15"/>
      <w:bookmarkEnd w:id="16"/>
      <w:bookmarkEnd w:id="17"/>
      <w:bookmarkEnd w:id="18"/>
    </w:p>
    <w:p w14:paraId="1DCACF49" w14:textId="57D85E80" w:rsidR="003742AC" w:rsidRDefault="00986716" w:rsidP="00986716">
      <w:pPr>
        <w:pStyle w:val="1"/>
      </w:pPr>
      <w:r>
        <w:rPr>
          <w:rFonts w:hint="eastAsia"/>
        </w:rPr>
        <w:t>M</w:t>
      </w:r>
      <w:r>
        <w:t>easurement gap for positioning</w:t>
      </w:r>
    </w:p>
    <w:p w14:paraId="22AE3DA0" w14:textId="104F6CA9" w:rsidR="00986716" w:rsidRDefault="005D4A21" w:rsidP="00986716">
      <w:r>
        <w:rPr>
          <w:rFonts w:hint="eastAsia"/>
        </w:rPr>
        <w:t>T</w:t>
      </w:r>
      <w:r>
        <w:t xml:space="preserve">he summary in this section is based on the following </w:t>
      </w:r>
      <w:proofErr w:type="spellStart"/>
      <w:r>
        <w:t>tdocs</w:t>
      </w:r>
      <w:proofErr w:type="spellEnd"/>
      <w:r>
        <w:t>:</w:t>
      </w:r>
    </w:p>
    <w:p w14:paraId="65D0D3DE" w14:textId="77777777" w:rsidR="005D4A21" w:rsidRPr="00890A19" w:rsidRDefault="005D4A21" w:rsidP="005D4A21">
      <w:pPr>
        <w:pStyle w:val="Reference"/>
        <w:numPr>
          <w:ilvl w:val="0"/>
          <w:numId w:val="0"/>
        </w:numPr>
        <w:ind w:left="567" w:hanging="567"/>
        <w:rPr>
          <w:b/>
          <w:i/>
          <w:lang w:val="en-US"/>
        </w:rPr>
      </w:pPr>
      <w:proofErr w:type="spellStart"/>
      <w:r w:rsidRPr="00890A19">
        <w:rPr>
          <w:b/>
          <w:i/>
          <w:lang w:val="en-US"/>
        </w:rPr>
        <w:t>R2</w:t>
      </w:r>
      <w:proofErr w:type="spellEnd"/>
      <w:r w:rsidRPr="00890A19">
        <w:rPr>
          <w:b/>
          <w:i/>
          <w:lang w:val="en-US"/>
        </w:rPr>
        <w:t>-2003059</w:t>
      </w:r>
      <w:r w:rsidRPr="00890A19">
        <w:rPr>
          <w:b/>
          <w:i/>
          <w:lang w:val="en-US"/>
        </w:rPr>
        <w:tab/>
      </w:r>
      <w:proofErr w:type="spellStart"/>
      <w:r w:rsidRPr="00890A19">
        <w:rPr>
          <w:b/>
          <w:i/>
          <w:lang w:val="en-US"/>
        </w:rPr>
        <w:t>DraftCR</w:t>
      </w:r>
      <w:proofErr w:type="spellEnd"/>
      <w:r w:rsidRPr="00890A19">
        <w:rPr>
          <w:b/>
          <w:i/>
          <w:lang w:val="en-US"/>
        </w:rPr>
        <w:t xml:space="preserve"> on </w:t>
      </w:r>
      <w:proofErr w:type="spellStart"/>
      <w:r w:rsidRPr="00890A19">
        <w:rPr>
          <w:b/>
          <w:i/>
          <w:lang w:val="en-US"/>
        </w:rPr>
        <w:t>LocationMeasurementIndication</w:t>
      </w:r>
      <w:proofErr w:type="spellEnd"/>
      <w:r w:rsidRPr="00890A19">
        <w:rPr>
          <w:b/>
          <w:i/>
          <w:lang w:val="en-US"/>
        </w:rPr>
        <w:tab/>
        <w:t>Huawei, HiSilicon</w:t>
      </w:r>
    </w:p>
    <w:p w14:paraId="61A30972" w14:textId="77777777" w:rsidR="005D4A21" w:rsidRPr="00890A19" w:rsidRDefault="005D4A21" w:rsidP="005D4A21">
      <w:pPr>
        <w:pStyle w:val="Reference"/>
        <w:numPr>
          <w:ilvl w:val="0"/>
          <w:numId w:val="0"/>
        </w:numPr>
        <w:ind w:left="567" w:hanging="567"/>
        <w:rPr>
          <w:b/>
          <w:i/>
          <w:lang w:val="en-US"/>
        </w:rPr>
      </w:pPr>
      <w:r w:rsidRPr="00890A19">
        <w:rPr>
          <w:b/>
          <w:i/>
          <w:lang w:val="en-US"/>
        </w:rPr>
        <w:t>R2-2002617</w:t>
      </w:r>
      <w:r w:rsidRPr="00890A19">
        <w:rPr>
          <w:b/>
          <w:i/>
          <w:lang w:val="en-US"/>
        </w:rPr>
        <w:tab/>
        <w:t>Discussion on GAP configuration and request for NR positioning</w:t>
      </w:r>
      <w:r w:rsidRPr="00890A19">
        <w:rPr>
          <w:b/>
          <w:i/>
          <w:lang w:val="en-US"/>
        </w:rPr>
        <w:tab/>
        <w:t>vivo</w:t>
      </w:r>
    </w:p>
    <w:p w14:paraId="16F58A7C" w14:textId="77777777" w:rsidR="000223F1" w:rsidRDefault="000223F1" w:rsidP="00986716"/>
    <w:p w14:paraId="5208439E" w14:textId="7E90022E" w:rsidR="005D4A21" w:rsidRDefault="00C85EA2" w:rsidP="00986716">
      <w:r>
        <w:lastRenderedPageBreak/>
        <w:t>According to RAN1 agreements made till #</w:t>
      </w:r>
      <w:proofErr w:type="spellStart"/>
      <w:r>
        <w:t>98b</w:t>
      </w:r>
      <w:proofErr w:type="spellEnd"/>
      <w:r>
        <w:t xml:space="preserve">, new parameters </w:t>
      </w:r>
      <w:r>
        <w:rPr>
          <w:i/>
        </w:rPr>
        <w:t>DL-PRS-</w:t>
      </w:r>
      <w:proofErr w:type="spellStart"/>
      <w:r>
        <w:rPr>
          <w:i/>
        </w:rPr>
        <w:t>ResourceRepetitionFactor</w:t>
      </w:r>
      <w:proofErr w:type="spellEnd"/>
      <w:r>
        <w:t xml:space="preserve"> and </w:t>
      </w:r>
      <w:r>
        <w:rPr>
          <w:i/>
        </w:rPr>
        <w:t>DL-PRS-</w:t>
      </w:r>
      <w:proofErr w:type="spellStart"/>
      <w:r>
        <w:rPr>
          <w:i/>
        </w:rPr>
        <w:t>ResourceTimeGap</w:t>
      </w:r>
      <w:proofErr w:type="spellEnd"/>
      <w:r>
        <w:t xml:space="preserve"> are introduced, which make the time duration spanned by one DL PRS Resource set containing repeated DL PRS Resources very flexible. Additionally, the periodicity of DL PRS allocation can range from 4 to 20480 slots. With such flexible configuration of PRS period and time duration, gap patterns should also be introduced </w:t>
      </w:r>
      <w:r>
        <w:rPr>
          <w:lang w:val="x-none"/>
        </w:rPr>
        <w:t>for NR UE</w:t>
      </w:r>
      <w:r>
        <w:t xml:space="preserve"> to request for a measurement gap which can cover PRS.</w:t>
      </w:r>
    </w:p>
    <w:p w14:paraId="3CE75F72" w14:textId="77777777" w:rsidR="00C85EA2" w:rsidRDefault="00C85EA2" w:rsidP="00986716"/>
    <w:p w14:paraId="3541813A" w14:textId="2403AF65" w:rsidR="00080F85" w:rsidRDefault="00C85EA2" w:rsidP="00080F85">
      <w:pPr>
        <w:spacing w:line="260" w:lineRule="exact"/>
        <w:rPr>
          <w:rFonts w:cs="Arial"/>
          <w:lang w:val="en-US"/>
        </w:rPr>
      </w:pPr>
      <w:r>
        <w:t xml:space="preserve">In [R2-2002617], an observation was made that </w:t>
      </w:r>
      <w:proofErr w:type="gramStart"/>
      <w:r w:rsidRPr="00080F85">
        <w:rPr>
          <w:i/>
        </w:rPr>
        <w:t>For</w:t>
      </w:r>
      <w:proofErr w:type="gramEnd"/>
      <w:r w:rsidRPr="00080F85">
        <w:rPr>
          <w:i/>
        </w:rPr>
        <w:t xml:space="preserve"> some specific configurations for NR positioning, the time span of continuous PRS resources within a PRS resource set can exceed the maximum length of measurement gap configuration.</w:t>
      </w:r>
      <w:r w:rsidR="00080F85">
        <w:t xml:space="preserve"> The reason is that according to the current gap configuration in RRC, </w:t>
      </w:r>
      <w:r w:rsidR="00080F85">
        <w:rPr>
          <w:rFonts w:cs="Arial"/>
        </w:rPr>
        <w:t>the maximum gap length is 6ms, which may only be applicable for continuous measurement with a length of 5ms in FR1 and 5.5ms in FR2.</w:t>
      </w:r>
    </w:p>
    <w:tbl>
      <w:tblPr>
        <w:tblStyle w:val="af5"/>
        <w:tblW w:w="0" w:type="auto"/>
        <w:tblInd w:w="108" w:type="dxa"/>
        <w:tblLook w:val="04A0" w:firstRow="1" w:lastRow="0" w:firstColumn="1" w:lastColumn="0" w:noHBand="0" w:noVBand="1"/>
      </w:tblPr>
      <w:tblGrid>
        <w:gridCol w:w="9072"/>
      </w:tblGrid>
      <w:tr w:rsidR="00080F85" w14:paraId="1350F640" w14:textId="77777777" w:rsidTr="00080F85">
        <w:tc>
          <w:tcPr>
            <w:tcW w:w="9072" w:type="dxa"/>
            <w:tcBorders>
              <w:top w:val="single" w:sz="4" w:space="0" w:color="auto"/>
              <w:left w:val="single" w:sz="4" w:space="0" w:color="auto"/>
              <w:bottom w:val="single" w:sz="4" w:space="0" w:color="auto"/>
              <w:right w:val="single" w:sz="4" w:space="0" w:color="auto"/>
            </w:tcBorders>
          </w:tcPr>
          <w:p w14:paraId="2D0762B4"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GapConfig ::=                       </w:t>
            </w:r>
            <w:r>
              <w:rPr>
                <w:rFonts w:ascii="Courier New" w:hAnsi="Courier New"/>
                <w:noProof/>
                <w:color w:val="993366"/>
                <w:sz w:val="15"/>
                <w:lang w:eastAsia="en-GB"/>
              </w:rPr>
              <w:t>SEQUENCE</w:t>
            </w:r>
            <w:r>
              <w:rPr>
                <w:rFonts w:ascii="Courier New" w:hAnsi="Courier New"/>
                <w:noProof/>
                <w:sz w:val="15"/>
                <w:lang w:eastAsia="en-GB"/>
              </w:rPr>
              <w:t xml:space="preserve"> {</w:t>
            </w:r>
          </w:p>
          <w:p w14:paraId="0F62604F"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gapOffset                           </w:t>
            </w:r>
            <w:r>
              <w:rPr>
                <w:rFonts w:ascii="Courier New" w:hAnsi="Courier New"/>
                <w:noProof/>
                <w:color w:val="993366"/>
                <w:sz w:val="15"/>
                <w:lang w:eastAsia="en-GB"/>
              </w:rPr>
              <w:t>INTEGER</w:t>
            </w:r>
            <w:r>
              <w:rPr>
                <w:rFonts w:ascii="Courier New" w:hAnsi="Courier New"/>
                <w:noProof/>
                <w:sz w:val="15"/>
                <w:lang w:eastAsia="en-GB"/>
              </w:rPr>
              <w:t xml:space="preserve"> (0..159),</w:t>
            </w:r>
          </w:p>
          <w:p w14:paraId="4C15686A"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mgl                                 </w:t>
            </w:r>
            <w:r>
              <w:rPr>
                <w:rFonts w:ascii="Courier New" w:hAnsi="Courier New"/>
                <w:noProof/>
                <w:color w:val="993366"/>
                <w:sz w:val="15"/>
                <w:lang w:eastAsia="en-GB"/>
              </w:rPr>
              <w:t>ENUMERATED</w:t>
            </w:r>
            <w:r>
              <w:rPr>
                <w:rFonts w:ascii="Courier New" w:hAnsi="Courier New"/>
                <w:noProof/>
                <w:sz w:val="15"/>
                <w:lang w:eastAsia="en-GB"/>
              </w:rPr>
              <w:t xml:space="preserve"> {ms1dot5, ms3, ms3dot5, ms4, ms5dot5, </w:t>
            </w:r>
            <w:r>
              <w:rPr>
                <w:rFonts w:ascii="Courier New" w:hAnsi="Courier New"/>
                <w:noProof/>
                <w:sz w:val="15"/>
                <w:highlight w:val="yellow"/>
                <w:lang w:eastAsia="en-GB"/>
              </w:rPr>
              <w:t>ms6</w:t>
            </w:r>
            <w:r>
              <w:rPr>
                <w:rFonts w:ascii="Courier New" w:hAnsi="Courier New"/>
                <w:noProof/>
                <w:sz w:val="15"/>
                <w:lang w:eastAsia="en-GB"/>
              </w:rPr>
              <w:t>},</w:t>
            </w:r>
          </w:p>
          <w:p w14:paraId="6C53850E"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mgrp                                </w:t>
            </w:r>
            <w:r>
              <w:rPr>
                <w:rFonts w:ascii="Courier New" w:hAnsi="Courier New"/>
                <w:noProof/>
                <w:color w:val="993366"/>
                <w:sz w:val="15"/>
                <w:lang w:eastAsia="en-GB"/>
              </w:rPr>
              <w:t>ENUMERATED</w:t>
            </w:r>
            <w:r>
              <w:rPr>
                <w:rFonts w:ascii="Courier New" w:hAnsi="Courier New"/>
                <w:noProof/>
                <w:sz w:val="15"/>
                <w:lang w:eastAsia="en-GB"/>
              </w:rPr>
              <w:t xml:space="preserve"> {ms20, ms40, ms80, </w:t>
            </w:r>
            <w:r>
              <w:rPr>
                <w:rFonts w:ascii="Courier New" w:hAnsi="Courier New"/>
                <w:noProof/>
                <w:sz w:val="15"/>
                <w:highlight w:val="yellow"/>
                <w:lang w:eastAsia="en-GB"/>
              </w:rPr>
              <w:t>ms160</w:t>
            </w:r>
            <w:r>
              <w:rPr>
                <w:rFonts w:ascii="Courier New" w:hAnsi="Courier New"/>
                <w:noProof/>
                <w:sz w:val="15"/>
                <w:lang w:eastAsia="en-GB"/>
              </w:rPr>
              <w:t>},</w:t>
            </w:r>
          </w:p>
          <w:p w14:paraId="5B246AD0"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mgta                                </w:t>
            </w:r>
            <w:r>
              <w:rPr>
                <w:rFonts w:ascii="Courier New" w:hAnsi="Courier New"/>
                <w:noProof/>
                <w:color w:val="993366"/>
                <w:sz w:val="15"/>
                <w:lang w:eastAsia="en-GB"/>
              </w:rPr>
              <w:t>ENUMERATED</w:t>
            </w:r>
            <w:r>
              <w:rPr>
                <w:rFonts w:ascii="Courier New" w:hAnsi="Courier New"/>
                <w:noProof/>
                <w:sz w:val="15"/>
                <w:lang w:eastAsia="en-GB"/>
              </w:rPr>
              <w:t xml:space="preserve"> {ms0, ms0dot25, ms0dot5},</w:t>
            </w:r>
          </w:p>
          <w:p w14:paraId="1F2289CD"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w:t>
            </w:r>
          </w:p>
          <w:p w14:paraId="0B0D47F4"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w:t>
            </w:r>
          </w:p>
          <w:p w14:paraId="178E2440"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5"/>
                <w:lang w:eastAsia="en-GB"/>
              </w:rPr>
            </w:pPr>
            <w:r>
              <w:rPr>
                <w:rFonts w:ascii="Courier New" w:hAnsi="Courier New"/>
                <w:noProof/>
                <w:sz w:val="15"/>
                <w:lang w:eastAsia="en-GB"/>
              </w:rPr>
              <w:t xml:space="preserve">    refServCellIndicator                </w:t>
            </w:r>
            <w:r>
              <w:rPr>
                <w:rFonts w:ascii="Courier New" w:hAnsi="Courier New"/>
                <w:noProof/>
                <w:color w:val="993366"/>
                <w:sz w:val="15"/>
                <w:lang w:eastAsia="en-GB"/>
              </w:rPr>
              <w:t>ENUMERATED</w:t>
            </w:r>
            <w:r>
              <w:rPr>
                <w:rFonts w:ascii="Courier New" w:hAnsi="Courier New"/>
                <w:noProof/>
                <w:sz w:val="15"/>
                <w:lang w:eastAsia="en-GB"/>
              </w:rPr>
              <w:t xml:space="preserve"> {pCell, pSCell, mcg-FR2}                                         </w:t>
            </w:r>
            <w:r>
              <w:rPr>
                <w:rFonts w:ascii="Courier New" w:hAnsi="Courier New"/>
                <w:noProof/>
                <w:color w:val="993366"/>
                <w:sz w:val="15"/>
                <w:lang w:eastAsia="en-GB"/>
              </w:rPr>
              <w:t>OPTIONAL</w:t>
            </w:r>
            <w:r>
              <w:rPr>
                <w:rFonts w:ascii="Courier New" w:hAnsi="Courier New"/>
                <w:noProof/>
                <w:sz w:val="15"/>
                <w:lang w:eastAsia="en-GB"/>
              </w:rPr>
              <w:t xml:space="preserve">   </w:t>
            </w:r>
            <w:r>
              <w:rPr>
                <w:rFonts w:ascii="Courier New" w:hAnsi="Courier New"/>
                <w:noProof/>
                <w:color w:val="808080"/>
                <w:sz w:val="15"/>
                <w:lang w:eastAsia="en-GB"/>
              </w:rPr>
              <w:t>-- Cond NEDCorNRDC</w:t>
            </w:r>
          </w:p>
          <w:p w14:paraId="0C7A3699" w14:textId="037B838B"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5"/>
                <w:lang w:eastAsia="en-GB"/>
              </w:rPr>
            </w:pPr>
            <w:r>
              <w:rPr>
                <w:rFonts w:ascii="Courier New" w:hAnsi="Courier New"/>
                <w:noProof/>
                <w:sz w:val="15"/>
                <w:lang w:eastAsia="en-GB"/>
              </w:rPr>
              <w:t xml:space="preserve">    ]]</w:t>
            </w:r>
          </w:p>
          <w:p w14:paraId="478D505E" w14:textId="77777777" w:rsidR="00080F85" w:rsidRDefault="00080F85" w:rsidP="00E91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5"/>
                <w:lang w:eastAsia="en-GB"/>
              </w:rPr>
              <w:t>}</w:t>
            </w:r>
          </w:p>
        </w:tc>
      </w:tr>
    </w:tbl>
    <w:p w14:paraId="134567EB" w14:textId="6C60CF7A" w:rsidR="00C85EA2" w:rsidRDefault="004B2A6B" w:rsidP="00986716">
      <w:pPr>
        <w:rPr>
          <w:lang w:val="en-US"/>
        </w:rPr>
      </w:pPr>
      <w:r>
        <w:rPr>
          <w:rFonts w:hint="eastAsia"/>
          <w:lang w:val="en-US"/>
        </w:rPr>
        <w:t>W</w:t>
      </w:r>
      <w:r>
        <w:rPr>
          <w:lang w:val="en-US"/>
        </w:rPr>
        <w:t>hile for the PRS configuration in positioning, a table is given for the length of PRS transmission and it shows that the length of PRS can easily exceed 6ms</w:t>
      </w:r>
    </w:p>
    <w:p w14:paraId="7DE91E94" w14:textId="77777777" w:rsidR="004B2A6B" w:rsidRDefault="004B2A6B" w:rsidP="004B2A6B">
      <w:pPr>
        <w:tabs>
          <w:tab w:val="left" w:pos="360"/>
        </w:tabs>
        <w:jc w:val="center"/>
        <w:rPr>
          <w:rFonts w:eastAsia="Batang" w:cs="Arial"/>
          <w:b/>
        </w:rPr>
      </w:pPr>
      <w:r>
        <w:rPr>
          <w:rFonts w:eastAsia="宋体" w:cs="Arial"/>
          <w:b/>
        </w:rPr>
        <w:t>Table 1 Illustrations of duration of continuous PRS</w:t>
      </w:r>
    </w:p>
    <w:tbl>
      <w:tblPr>
        <w:tblStyle w:val="12"/>
        <w:tblW w:w="9136" w:type="dxa"/>
        <w:jc w:val="center"/>
        <w:tblInd w:w="0" w:type="dxa"/>
        <w:tblLook w:val="04A0" w:firstRow="1" w:lastRow="0" w:firstColumn="1" w:lastColumn="0" w:noHBand="0" w:noVBand="1"/>
      </w:tblPr>
      <w:tblGrid>
        <w:gridCol w:w="1328"/>
        <w:gridCol w:w="1406"/>
        <w:gridCol w:w="2540"/>
        <w:gridCol w:w="1895"/>
        <w:gridCol w:w="1095"/>
        <w:gridCol w:w="939"/>
      </w:tblGrid>
      <w:tr w:rsidR="004B2A6B" w14:paraId="3631FF9F"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73470820" w14:textId="77777777" w:rsidR="004B2A6B" w:rsidRDefault="004B2A6B" w:rsidP="00923806">
            <w:pPr>
              <w:spacing w:after="0"/>
              <w:rPr>
                <w:rFonts w:cs="Arial"/>
                <w:lang w:val="en-US"/>
              </w:rPr>
            </w:pPr>
            <w:r>
              <w:rPr>
                <w:rFonts w:cs="Arial"/>
              </w:rPr>
              <w:t>FR/SCS</w:t>
            </w:r>
          </w:p>
        </w:tc>
        <w:tc>
          <w:tcPr>
            <w:tcW w:w="1406" w:type="dxa"/>
            <w:tcBorders>
              <w:top w:val="single" w:sz="4" w:space="0" w:color="auto"/>
              <w:left w:val="single" w:sz="4" w:space="0" w:color="auto"/>
              <w:bottom w:val="single" w:sz="4" w:space="0" w:color="auto"/>
              <w:right w:val="single" w:sz="4" w:space="0" w:color="auto"/>
            </w:tcBorders>
            <w:hideMark/>
          </w:tcPr>
          <w:p w14:paraId="070FB747" w14:textId="77777777" w:rsidR="004B2A6B" w:rsidRDefault="004B2A6B" w:rsidP="00923806">
            <w:pPr>
              <w:spacing w:after="0"/>
              <w:rPr>
                <w:rFonts w:cs="Arial"/>
                <w:i/>
                <w:lang w:eastAsia="x-none"/>
              </w:rPr>
            </w:pPr>
            <w:r>
              <w:rPr>
                <w:rFonts w:cs="Arial"/>
                <w:i/>
                <w:lang w:eastAsia="x-none"/>
              </w:rPr>
              <w:t>DL-PRS-</w:t>
            </w:r>
          </w:p>
          <w:p w14:paraId="00F6D7D1" w14:textId="77777777" w:rsidR="004B2A6B" w:rsidRDefault="004B2A6B" w:rsidP="00923806">
            <w:pPr>
              <w:spacing w:after="0"/>
              <w:rPr>
                <w:rFonts w:eastAsia="Times New Roman" w:cs="Arial"/>
                <w:szCs w:val="24"/>
                <w:lang w:val="en-US" w:eastAsia="en-US"/>
              </w:rPr>
            </w:pPr>
            <w:proofErr w:type="spellStart"/>
            <w:r>
              <w:rPr>
                <w:rFonts w:cs="Arial"/>
                <w:i/>
                <w:lang w:eastAsia="x-none"/>
              </w:rPr>
              <w:t>NumSymbols</w:t>
            </w:r>
            <w:proofErr w:type="spellEnd"/>
          </w:p>
        </w:tc>
        <w:tc>
          <w:tcPr>
            <w:tcW w:w="2540" w:type="dxa"/>
            <w:tcBorders>
              <w:top w:val="single" w:sz="4" w:space="0" w:color="auto"/>
              <w:left w:val="single" w:sz="4" w:space="0" w:color="auto"/>
              <w:bottom w:val="single" w:sz="4" w:space="0" w:color="auto"/>
              <w:right w:val="single" w:sz="4" w:space="0" w:color="auto"/>
            </w:tcBorders>
            <w:hideMark/>
          </w:tcPr>
          <w:p w14:paraId="18C2292C" w14:textId="77777777" w:rsidR="004B2A6B" w:rsidRDefault="004B2A6B" w:rsidP="00923806">
            <w:pPr>
              <w:spacing w:after="0"/>
              <w:rPr>
                <w:rFonts w:cs="Arial"/>
                <w:i/>
                <w:lang w:eastAsia="x-none"/>
              </w:rPr>
            </w:pPr>
            <w:r>
              <w:rPr>
                <w:rFonts w:cs="Arial"/>
                <w:i/>
                <w:lang w:eastAsia="x-none"/>
              </w:rPr>
              <w:t>DL-PRS-</w:t>
            </w:r>
          </w:p>
          <w:p w14:paraId="6BB231F5" w14:textId="77777777" w:rsidR="004B2A6B" w:rsidRDefault="004B2A6B" w:rsidP="00923806">
            <w:pPr>
              <w:spacing w:after="0"/>
              <w:rPr>
                <w:rFonts w:cs="Arial"/>
                <w:lang w:eastAsia="en-US"/>
              </w:rPr>
            </w:pPr>
            <w:proofErr w:type="spellStart"/>
            <w:r>
              <w:rPr>
                <w:rFonts w:cs="Arial"/>
                <w:i/>
                <w:lang w:eastAsia="x-none"/>
              </w:rPr>
              <w:t>ResourceRepetitionFactor</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2E337975" w14:textId="77777777" w:rsidR="004B2A6B" w:rsidRDefault="004B2A6B" w:rsidP="00923806">
            <w:pPr>
              <w:spacing w:after="0"/>
              <w:rPr>
                <w:rFonts w:cs="Arial"/>
                <w:i/>
                <w:lang w:eastAsia="x-none"/>
              </w:rPr>
            </w:pPr>
            <w:r>
              <w:rPr>
                <w:rFonts w:cs="Arial"/>
                <w:i/>
                <w:lang w:eastAsia="x-none"/>
              </w:rPr>
              <w:t>DL-PRS-</w:t>
            </w:r>
          </w:p>
          <w:p w14:paraId="07C73986" w14:textId="77777777" w:rsidR="004B2A6B" w:rsidRDefault="004B2A6B" w:rsidP="00923806">
            <w:pPr>
              <w:spacing w:after="0"/>
              <w:rPr>
                <w:rFonts w:cs="Arial"/>
                <w:lang w:eastAsia="en-US"/>
              </w:rPr>
            </w:pPr>
            <w:proofErr w:type="spellStart"/>
            <w:r>
              <w:rPr>
                <w:rFonts w:cs="Arial"/>
                <w:i/>
                <w:lang w:eastAsia="x-none"/>
              </w:rPr>
              <w:t>ResourceTimeGap</w:t>
            </w:r>
            <w:proofErr w:type="spellEnd"/>
          </w:p>
        </w:tc>
        <w:tc>
          <w:tcPr>
            <w:tcW w:w="1095" w:type="dxa"/>
            <w:tcBorders>
              <w:top w:val="single" w:sz="4" w:space="0" w:color="auto"/>
              <w:left w:val="single" w:sz="4" w:space="0" w:color="auto"/>
              <w:bottom w:val="single" w:sz="4" w:space="0" w:color="auto"/>
              <w:right w:val="single" w:sz="4" w:space="0" w:color="auto"/>
            </w:tcBorders>
            <w:hideMark/>
          </w:tcPr>
          <w:p w14:paraId="00F6901E" w14:textId="77777777" w:rsidR="004B2A6B" w:rsidRDefault="004B2A6B" w:rsidP="00923806">
            <w:pPr>
              <w:spacing w:after="0"/>
              <w:rPr>
                <w:rFonts w:cs="Arial"/>
                <w:i/>
              </w:rPr>
            </w:pPr>
            <w:r>
              <w:rPr>
                <w:rFonts w:cs="Arial"/>
                <w:i/>
              </w:rPr>
              <w:t>Number of PRS resources per set</w:t>
            </w:r>
          </w:p>
        </w:tc>
        <w:tc>
          <w:tcPr>
            <w:tcW w:w="939" w:type="dxa"/>
            <w:tcBorders>
              <w:top w:val="single" w:sz="4" w:space="0" w:color="auto"/>
              <w:left w:val="single" w:sz="4" w:space="0" w:color="auto"/>
              <w:bottom w:val="single" w:sz="4" w:space="0" w:color="auto"/>
              <w:right w:val="single" w:sz="4" w:space="0" w:color="auto"/>
            </w:tcBorders>
            <w:hideMark/>
          </w:tcPr>
          <w:p w14:paraId="0E03787D" w14:textId="77777777" w:rsidR="004B2A6B" w:rsidRDefault="004B2A6B" w:rsidP="00923806">
            <w:pPr>
              <w:spacing w:after="0"/>
              <w:rPr>
                <w:rFonts w:cs="Arial"/>
                <w:i/>
              </w:rPr>
            </w:pPr>
            <w:r>
              <w:rPr>
                <w:rFonts w:cs="Arial"/>
                <w:i/>
              </w:rPr>
              <w:t>Total duration (</w:t>
            </w:r>
            <w:proofErr w:type="spellStart"/>
            <w:r>
              <w:rPr>
                <w:rFonts w:cs="Arial"/>
                <w:i/>
              </w:rPr>
              <w:t>ms</w:t>
            </w:r>
            <w:proofErr w:type="spellEnd"/>
            <w:r>
              <w:rPr>
                <w:rFonts w:cs="Arial"/>
                <w:i/>
              </w:rPr>
              <w:t>)</w:t>
            </w:r>
          </w:p>
        </w:tc>
      </w:tr>
      <w:tr w:rsidR="004B2A6B" w14:paraId="08DE9EA7"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37283C2F" w14:textId="77777777" w:rsidR="004B2A6B" w:rsidRDefault="004B2A6B" w:rsidP="00923806">
            <w:pPr>
              <w:spacing w:after="0"/>
              <w:rPr>
                <w:rFonts w:cs="Arial"/>
              </w:rPr>
            </w:pPr>
            <w:r>
              <w:rPr>
                <w:rFonts w:cs="Arial"/>
              </w:rPr>
              <w:t>FR1/15kHz</w:t>
            </w:r>
          </w:p>
        </w:tc>
        <w:tc>
          <w:tcPr>
            <w:tcW w:w="1406" w:type="dxa"/>
            <w:tcBorders>
              <w:top w:val="single" w:sz="4" w:space="0" w:color="auto"/>
              <w:left w:val="single" w:sz="4" w:space="0" w:color="auto"/>
              <w:bottom w:val="single" w:sz="4" w:space="0" w:color="auto"/>
              <w:right w:val="single" w:sz="4" w:space="0" w:color="auto"/>
            </w:tcBorders>
            <w:hideMark/>
          </w:tcPr>
          <w:p w14:paraId="1D99A8E6" w14:textId="77777777" w:rsidR="004B2A6B" w:rsidRDefault="004B2A6B" w:rsidP="00923806">
            <w:pPr>
              <w:spacing w:after="0"/>
              <w:rPr>
                <w:rFonts w:cs="Arial"/>
              </w:rPr>
            </w:pPr>
            <w:r>
              <w:rPr>
                <w:rFonts w:cs="Arial"/>
              </w:rPr>
              <w:t>12</w:t>
            </w:r>
          </w:p>
        </w:tc>
        <w:tc>
          <w:tcPr>
            <w:tcW w:w="2540" w:type="dxa"/>
            <w:tcBorders>
              <w:top w:val="single" w:sz="4" w:space="0" w:color="auto"/>
              <w:left w:val="single" w:sz="4" w:space="0" w:color="auto"/>
              <w:bottom w:val="single" w:sz="4" w:space="0" w:color="auto"/>
              <w:right w:val="single" w:sz="4" w:space="0" w:color="auto"/>
            </w:tcBorders>
            <w:hideMark/>
          </w:tcPr>
          <w:p w14:paraId="2AF14085" w14:textId="77777777" w:rsidR="004B2A6B" w:rsidRDefault="004B2A6B" w:rsidP="00923806">
            <w:pPr>
              <w:spacing w:after="0"/>
              <w:rPr>
                <w:rFonts w:cs="Arial"/>
              </w:rPr>
            </w:pPr>
            <w:r>
              <w:rPr>
                <w:rFonts w:cs="Arial"/>
              </w:rPr>
              <w:t>8</w:t>
            </w:r>
          </w:p>
        </w:tc>
        <w:tc>
          <w:tcPr>
            <w:tcW w:w="1895" w:type="dxa"/>
            <w:tcBorders>
              <w:top w:val="single" w:sz="4" w:space="0" w:color="auto"/>
              <w:left w:val="single" w:sz="4" w:space="0" w:color="auto"/>
              <w:bottom w:val="single" w:sz="4" w:space="0" w:color="auto"/>
              <w:right w:val="single" w:sz="4" w:space="0" w:color="auto"/>
            </w:tcBorders>
            <w:hideMark/>
          </w:tcPr>
          <w:p w14:paraId="0444F44E" w14:textId="77777777" w:rsidR="004B2A6B" w:rsidRDefault="004B2A6B" w:rsidP="00923806">
            <w:pPr>
              <w:spacing w:after="0"/>
              <w:rPr>
                <w:rFonts w:cs="Arial"/>
              </w:rPr>
            </w:pPr>
            <w:r>
              <w:rPr>
                <w:rFonts w:cs="Arial"/>
              </w:rPr>
              <w:t>1</w:t>
            </w:r>
          </w:p>
        </w:tc>
        <w:tc>
          <w:tcPr>
            <w:tcW w:w="1095" w:type="dxa"/>
            <w:tcBorders>
              <w:top w:val="single" w:sz="4" w:space="0" w:color="auto"/>
              <w:left w:val="single" w:sz="4" w:space="0" w:color="auto"/>
              <w:bottom w:val="single" w:sz="4" w:space="0" w:color="auto"/>
              <w:right w:val="single" w:sz="4" w:space="0" w:color="auto"/>
            </w:tcBorders>
            <w:hideMark/>
          </w:tcPr>
          <w:p w14:paraId="645CFA79" w14:textId="77777777" w:rsidR="004B2A6B" w:rsidRDefault="004B2A6B" w:rsidP="00923806">
            <w:pPr>
              <w:spacing w:after="0"/>
              <w:rPr>
                <w:rFonts w:cs="Arial"/>
              </w:rPr>
            </w:pPr>
            <w:r>
              <w:rPr>
                <w:rFonts w:cs="Arial"/>
              </w:rPr>
              <w:t>1</w:t>
            </w:r>
          </w:p>
        </w:tc>
        <w:tc>
          <w:tcPr>
            <w:tcW w:w="939" w:type="dxa"/>
            <w:tcBorders>
              <w:top w:val="single" w:sz="4" w:space="0" w:color="auto"/>
              <w:left w:val="single" w:sz="4" w:space="0" w:color="auto"/>
              <w:bottom w:val="single" w:sz="4" w:space="0" w:color="auto"/>
              <w:right w:val="single" w:sz="4" w:space="0" w:color="auto"/>
            </w:tcBorders>
            <w:hideMark/>
          </w:tcPr>
          <w:p w14:paraId="5E01DF41" w14:textId="77777777" w:rsidR="004B2A6B" w:rsidRDefault="004B2A6B" w:rsidP="00923806">
            <w:pPr>
              <w:spacing w:after="0"/>
              <w:rPr>
                <w:rFonts w:cs="Arial"/>
              </w:rPr>
            </w:pPr>
            <w:r>
              <w:rPr>
                <w:rFonts w:cs="Arial"/>
              </w:rPr>
              <w:t>8</w:t>
            </w:r>
          </w:p>
        </w:tc>
      </w:tr>
      <w:tr w:rsidR="004B2A6B" w14:paraId="7F4A789D"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5F791E92" w14:textId="77777777" w:rsidR="004B2A6B" w:rsidRDefault="004B2A6B" w:rsidP="00923806">
            <w:pPr>
              <w:spacing w:after="0"/>
              <w:rPr>
                <w:rFonts w:cs="Arial"/>
              </w:rPr>
            </w:pPr>
            <w:r>
              <w:rPr>
                <w:rFonts w:cs="Arial"/>
              </w:rPr>
              <w:t>FR1/15kHz</w:t>
            </w:r>
          </w:p>
        </w:tc>
        <w:tc>
          <w:tcPr>
            <w:tcW w:w="1406" w:type="dxa"/>
            <w:tcBorders>
              <w:top w:val="single" w:sz="4" w:space="0" w:color="auto"/>
              <w:left w:val="single" w:sz="4" w:space="0" w:color="auto"/>
              <w:bottom w:val="single" w:sz="4" w:space="0" w:color="auto"/>
              <w:right w:val="single" w:sz="4" w:space="0" w:color="auto"/>
            </w:tcBorders>
            <w:hideMark/>
          </w:tcPr>
          <w:p w14:paraId="44969FD4" w14:textId="77777777" w:rsidR="004B2A6B" w:rsidRDefault="004B2A6B" w:rsidP="00923806">
            <w:pPr>
              <w:spacing w:after="0"/>
              <w:rPr>
                <w:rFonts w:cs="Arial"/>
              </w:rPr>
            </w:pPr>
            <w:r>
              <w:rPr>
                <w:rFonts w:cs="Arial"/>
              </w:rPr>
              <w:t>12</w:t>
            </w:r>
          </w:p>
        </w:tc>
        <w:tc>
          <w:tcPr>
            <w:tcW w:w="2540" w:type="dxa"/>
            <w:tcBorders>
              <w:top w:val="single" w:sz="4" w:space="0" w:color="auto"/>
              <w:left w:val="single" w:sz="4" w:space="0" w:color="auto"/>
              <w:bottom w:val="single" w:sz="4" w:space="0" w:color="auto"/>
              <w:right w:val="single" w:sz="4" w:space="0" w:color="auto"/>
            </w:tcBorders>
            <w:hideMark/>
          </w:tcPr>
          <w:p w14:paraId="617E6B38" w14:textId="77777777" w:rsidR="004B2A6B" w:rsidRDefault="004B2A6B" w:rsidP="00923806">
            <w:pPr>
              <w:spacing w:after="0"/>
              <w:rPr>
                <w:rFonts w:cs="Arial"/>
              </w:rPr>
            </w:pPr>
            <w:r>
              <w:rPr>
                <w:rFonts w:cs="Arial"/>
              </w:rPr>
              <w:t>8</w:t>
            </w:r>
          </w:p>
        </w:tc>
        <w:tc>
          <w:tcPr>
            <w:tcW w:w="1895" w:type="dxa"/>
            <w:tcBorders>
              <w:top w:val="single" w:sz="4" w:space="0" w:color="auto"/>
              <w:left w:val="single" w:sz="4" w:space="0" w:color="auto"/>
              <w:bottom w:val="single" w:sz="4" w:space="0" w:color="auto"/>
              <w:right w:val="single" w:sz="4" w:space="0" w:color="auto"/>
            </w:tcBorders>
            <w:hideMark/>
          </w:tcPr>
          <w:p w14:paraId="49E43010" w14:textId="77777777" w:rsidR="004B2A6B" w:rsidRDefault="004B2A6B" w:rsidP="00923806">
            <w:pPr>
              <w:spacing w:after="0"/>
              <w:rPr>
                <w:rFonts w:cs="Arial"/>
              </w:rPr>
            </w:pPr>
            <w:r>
              <w:rPr>
                <w:rFonts w:cs="Arial"/>
              </w:rPr>
              <w:t>4</w:t>
            </w:r>
          </w:p>
        </w:tc>
        <w:tc>
          <w:tcPr>
            <w:tcW w:w="1095" w:type="dxa"/>
            <w:tcBorders>
              <w:top w:val="single" w:sz="4" w:space="0" w:color="auto"/>
              <w:left w:val="single" w:sz="4" w:space="0" w:color="auto"/>
              <w:bottom w:val="single" w:sz="4" w:space="0" w:color="auto"/>
              <w:right w:val="single" w:sz="4" w:space="0" w:color="auto"/>
            </w:tcBorders>
            <w:hideMark/>
          </w:tcPr>
          <w:p w14:paraId="5214C528" w14:textId="77777777" w:rsidR="004B2A6B" w:rsidRDefault="004B2A6B" w:rsidP="00923806">
            <w:pPr>
              <w:spacing w:after="0"/>
              <w:rPr>
                <w:rFonts w:cs="Arial"/>
              </w:rPr>
            </w:pPr>
            <w:r>
              <w:rPr>
                <w:rFonts w:cs="Arial"/>
              </w:rPr>
              <w:t>4</w:t>
            </w:r>
          </w:p>
        </w:tc>
        <w:tc>
          <w:tcPr>
            <w:tcW w:w="939" w:type="dxa"/>
            <w:tcBorders>
              <w:top w:val="single" w:sz="4" w:space="0" w:color="auto"/>
              <w:left w:val="single" w:sz="4" w:space="0" w:color="auto"/>
              <w:bottom w:val="single" w:sz="4" w:space="0" w:color="auto"/>
              <w:right w:val="single" w:sz="4" w:space="0" w:color="auto"/>
            </w:tcBorders>
            <w:hideMark/>
          </w:tcPr>
          <w:p w14:paraId="01DC663A" w14:textId="77777777" w:rsidR="004B2A6B" w:rsidRDefault="004B2A6B" w:rsidP="00923806">
            <w:pPr>
              <w:spacing w:after="0"/>
              <w:rPr>
                <w:rFonts w:cs="Arial"/>
              </w:rPr>
            </w:pPr>
            <w:r>
              <w:rPr>
                <w:rFonts w:cs="Arial"/>
              </w:rPr>
              <w:t>32</w:t>
            </w:r>
          </w:p>
        </w:tc>
      </w:tr>
      <w:tr w:rsidR="004B2A6B" w14:paraId="08FCB9F1"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67020C0E" w14:textId="77777777" w:rsidR="004B2A6B" w:rsidRDefault="004B2A6B" w:rsidP="00923806">
            <w:pPr>
              <w:spacing w:after="0"/>
              <w:rPr>
                <w:rFonts w:cs="Arial"/>
              </w:rPr>
            </w:pPr>
            <w:r>
              <w:rPr>
                <w:rFonts w:cs="Arial"/>
              </w:rPr>
              <w:t>FR1/15kHz</w:t>
            </w:r>
          </w:p>
        </w:tc>
        <w:tc>
          <w:tcPr>
            <w:tcW w:w="1406" w:type="dxa"/>
            <w:tcBorders>
              <w:top w:val="single" w:sz="4" w:space="0" w:color="auto"/>
              <w:left w:val="single" w:sz="4" w:space="0" w:color="auto"/>
              <w:bottom w:val="single" w:sz="4" w:space="0" w:color="auto"/>
              <w:right w:val="single" w:sz="4" w:space="0" w:color="auto"/>
            </w:tcBorders>
            <w:hideMark/>
          </w:tcPr>
          <w:p w14:paraId="549570F1" w14:textId="77777777" w:rsidR="004B2A6B" w:rsidRDefault="004B2A6B" w:rsidP="00923806">
            <w:pPr>
              <w:spacing w:after="0"/>
              <w:rPr>
                <w:rFonts w:cs="Arial"/>
              </w:rPr>
            </w:pPr>
            <w:r>
              <w:rPr>
                <w:rFonts w:cs="Arial"/>
              </w:rPr>
              <w:t>6</w:t>
            </w:r>
          </w:p>
        </w:tc>
        <w:tc>
          <w:tcPr>
            <w:tcW w:w="2540" w:type="dxa"/>
            <w:tcBorders>
              <w:top w:val="single" w:sz="4" w:space="0" w:color="auto"/>
              <w:left w:val="single" w:sz="4" w:space="0" w:color="auto"/>
              <w:bottom w:val="single" w:sz="4" w:space="0" w:color="auto"/>
              <w:right w:val="single" w:sz="4" w:space="0" w:color="auto"/>
            </w:tcBorders>
            <w:hideMark/>
          </w:tcPr>
          <w:p w14:paraId="041AB10F" w14:textId="77777777" w:rsidR="004B2A6B" w:rsidRDefault="004B2A6B" w:rsidP="00923806">
            <w:pPr>
              <w:spacing w:after="0"/>
              <w:rPr>
                <w:rFonts w:cs="Arial"/>
              </w:rPr>
            </w:pPr>
            <w:r>
              <w:rPr>
                <w:rFonts w:cs="Arial"/>
              </w:rPr>
              <w:t>4</w:t>
            </w:r>
          </w:p>
        </w:tc>
        <w:tc>
          <w:tcPr>
            <w:tcW w:w="1895" w:type="dxa"/>
            <w:tcBorders>
              <w:top w:val="single" w:sz="4" w:space="0" w:color="auto"/>
              <w:left w:val="single" w:sz="4" w:space="0" w:color="auto"/>
              <w:bottom w:val="single" w:sz="4" w:space="0" w:color="auto"/>
              <w:right w:val="single" w:sz="4" w:space="0" w:color="auto"/>
            </w:tcBorders>
            <w:hideMark/>
          </w:tcPr>
          <w:p w14:paraId="0F074852" w14:textId="77777777" w:rsidR="004B2A6B" w:rsidRDefault="004B2A6B" w:rsidP="00923806">
            <w:pPr>
              <w:spacing w:after="0"/>
              <w:rPr>
                <w:rFonts w:cs="Arial"/>
              </w:rPr>
            </w:pPr>
            <w:r>
              <w:rPr>
                <w:rFonts w:cs="Arial"/>
              </w:rPr>
              <w:t>2</w:t>
            </w:r>
          </w:p>
        </w:tc>
        <w:tc>
          <w:tcPr>
            <w:tcW w:w="1095" w:type="dxa"/>
            <w:tcBorders>
              <w:top w:val="single" w:sz="4" w:space="0" w:color="auto"/>
              <w:left w:val="single" w:sz="4" w:space="0" w:color="auto"/>
              <w:bottom w:val="single" w:sz="4" w:space="0" w:color="auto"/>
              <w:right w:val="single" w:sz="4" w:space="0" w:color="auto"/>
            </w:tcBorders>
            <w:hideMark/>
          </w:tcPr>
          <w:p w14:paraId="256E2A49" w14:textId="77777777" w:rsidR="004B2A6B" w:rsidRDefault="004B2A6B" w:rsidP="00923806">
            <w:pPr>
              <w:spacing w:after="0"/>
              <w:rPr>
                <w:rFonts w:cs="Arial"/>
              </w:rPr>
            </w:pPr>
            <w:r>
              <w:rPr>
                <w:rFonts w:cs="Arial"/>
              </w:rPr>
              <w:t>4</w:t>
            </w:r>
          </w:p>
        </w:tc>
        <w:tc>
          <w:tcPr>
            <w:tcW w:w="939" w:type="dxa"/>
            <w:tcBorders>
              <w:top w:val="single" w:sz="4" w:space="0" w:color="auto"/>
              <w:left w:val="single" w:sz="4" w:space="0" w:color="auto"/>
              <w:bottom w:val="single" w:sz="4" w:space="0" w:color="auto"/>
              <w:right w:val="single" w:sz="4" w:space="0" w:color="auto"/>
            </w:tcBorders>
            <w:hideMark/>
          </w:tcPr>
          <w:p w14:paraId="0E590AB7" w14:textId="77777777" w:rsidR="004B2A6B" w:rsidRDefault="004B2A6B" w:rsidP="00923806">
            <w:pPr>
              <w:spacing w:after="0"/>
              <w:rPr>
                <w:rFonts w:cs="Arial"/>
              </w:rPr>
            </w:pPr>
            <w:r>
              <w:rPr>
                <w:rFonts w:cs="Arial"/>
              </w:rPr>
              <w:t>8</w:t>
            </w:r>
          </w:p>
        </w:tc>
      </w:tr>
      <w:tr w:rsidR="004B2A6B" w14:paraId="6E796ABB"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62761383" w14:textId="77777777" w:rsidR="004B2A6B" w:rsidRDefault="004B2A6B" w:rsidP="00923806">
            <w:pPr>
              <w:spacing w:after="0"/>
              <w:rPr>
                <w:rFonts w:cs="Arial"/>
              </w:rPr>
            </w:pPr>
            <w:r>
              <w:rPr>
                <w:rFonts w:cs="Arial"/>
              </w:rPr>
              <w:t>FR1/15kHz</w:t>
            </w:r>
          </w:p>
        </w:tc>
        <w:tc>
          <w:tcPr>
            <w:tcW w:w="1406" w:type="dxa"/>
            <w:tcBorders>
              <w:top w:val="single" w:sz="4" w:space="0" w:color="auto"/>
              <w:left w:val="single" w:sz="4" w:space="0" w:color="auto"/>
              <w:bottom w:val="single" w:sz="4" w:space="0" w:color="auto"/>
              <w:right w:val="single" w:sz="4" w:space="0" w:color="auto"/>
            </w:tcBorders>
            <w:hideMark/>
          </w:tcPr>
          <w:p w14:paraId="66D774EF" w14:textId="77777777" w:rsidR="004B2A6B" w:rsidRDefault="004B2A6B" w:rsidP="00923806">
            <w:pPr>
              <w:spacing w:after="0"/>
              <w:rPr>
                <w:rFonts w:cs="Arial"/>
              </w:rPr>
            </w:pPr>
            <w:r>
              <w:rPr>
                <w:rFonts w:cs="Arial"/>
              </w:rPr>
              <w:t>6</w:t>
            </w:r>
          </w:p>
        </w:tc>
        <w:tc>
          <w:tcPr>
            <w:tcW w:w="2540" w:type="dxa"/>
            <w:tcBorders>
              <w:top w:val="single" w:sz="4" w:space="0" w:color="auto"/>
              <w:left w:val="single" w:sz="4" w:space="0" w:color="auto"/>
              <w:bottom w:val="single" w:sz="4" w:space="0" w:color="auto"/>
              <w:right w:val="single" w:sz="4" w:space="0" w:color="auto"/>
            </w:tcBorders>
            <w:hideMark/>
          </w:tcPr>
          <w:p w14:paraId="72ADE7B0" w14:textId="77777777" w:rsidR="004B2A6B" w:rsidRDefault="004B2A6B" w:rsidP="00923806">
            <w:pPr>
              <w:spacing w:after="0"/>
              <w:rPr>
                <w:rFonts w:cs="Arial"/>
              </w:rPr>
            </w:pPr>
            <w:r>
              <w:rPr>
                <w:rFonts w:cs="Arial"/>
              </w:rPr>
              <w:t>2</w:t>
            </w:r>
          </w:p>
        </w:tc>
        <w:tc>
          <w:tcPr>
            <w:tcW w:w="1895" w:type="dxa"/>
            <w:tcBorders>
              <w:top w:val="single" w:sz="4" w:space="0" w:color="auto"/>
              <w:left w:val="single" w:sz="4" w:space="0" w:color="auto"/>
              <w:bottom w:val="single" w:sz="4" w:space="0" w:color="auto"/>
              <w:right w:val="single" w:sz="4" w:space="0" w:color="auto"/>
            </w:tcBorders>
            <w:hideMark/>
          </w:tcPr>
          <w:p w14:paraId="149E363D" w14:textId="77777777" w:rsidR="004B2A6B" w:rsidRDefault="004B2A6B" w:rsidP="00923806">
            <w:pPr>
              <w:spacing w:after="0"/>
              <w:rPr>
                <w:rFonts w:cs="Arial"/>
              </w:rPr>
            </w:pPr>
            <w:r>
              <w:rPr>
                <w:rFonts w:cs="Arial"/>
              </w:rPr>
              <w:t>4</w:t>
            </w:r>
          </w:p>
        </w:tc>
        <w:tc>
          <w:tcPr>
            <w:tcW w:w="1095" w:type="dxa"/>
            <w:tcBorders>
              <w:top w:val="single" w:sz="4" w:space="0" w:color="auto"/>
              <w:left w:val="single" w:sz="4" w:space="0" w:color="auto"/>
              <w:bottom w:val="single" w:sz="4" w:space="0" w:color="auto"/>
              <w:right w:val="single" w:sz="4" w:space="0" w:color="auto"/>
            </w:tcBorders>
            <w:hideMark/>
          </w:tcPr>
          <w:p w14:paraId="149379D6" w14:textId="77777777" w:rsidR="004B2A6B" w:rsidRDefault="004B2A6B" w:rsidP="00923806">
            <w:pPr>
              <w:spacing w:after="0"/>
              <w:rPr>
                <w:rFonts w:cs="Arial"/>
              </w:rPr>
            </w:pPr>
            <w:r>
              <w:rPr>
                <w:rFonts w:cs="Arial"/>
              </w:rPr>
              <w:t>8</w:t>
            </w:r>
          </w:p>
        </w:tc>
        <w:tc>
          <w:tcPr>
            <w:tcW w:w="939" w:type="dxa"/>
            <w:tcBorders>
              <w:top w:val="single" w:sz="4" w:space="0" w:color="auto"/>
              <w:left w:val="single" w:sz="4" w:space="0" w:color="auto"/>
              <w:bottom w:val="single" w:sz="4" w:space="0" w:color="auto"/>
              <w:right w:val="single" w:sz="4" w:space="0" w:color="auto"/>
            </w:tcBorders>
            <w:hideMark/>
          </w:tcPr>
          <w:p w14:paraId="78B5B8A4" w14:textId="77777777" w:rsidR="004B2A6B" w:rsidRDefault="004B2A6B" w:rsidP="00923806">
            <w:pPr>
              <w:spacing w:after="0"/>
              <w:rPr>
                <w:rFonts w:cs="Arial"/>
              </w:rPr>
            </w:pPr>
            <w:r>
              <w:rPr>
                <w:rFonts w:cs="Arial"/>
              </w:rPr>
              <w:t>8</w:t>
            </w:r>
          </w:p>
        </w:tc>
      </w:tr>
      <w:tr w:rsidR="004B2A6B" w14:paraId="35394762"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43006B37" w14:textId="77777777" w:rsidR="004B2A6B" w:rsidRDefault="004B2A6B" w:rsidP="00923806">
            <w:pPr>
              <w:spacing w:after="0"/>
              <w:rPr>
                <w:rFonts w:cs="Arial"/>
              </w:rPr>
            </w:pPr>
            <w:r>
              <w:rPr>
                <w:rFonts w:cs="Arial"/>
              </w:rPr>
              <w:t>FR1/30kHz</w:t>
            </w:r>
          </w:p>
        </w:tc>
        <w:tc>
          <w:tcPr>
            <w:tcW w:w="1406" w:type="dxa"/>
            <w:tcBorders>
              <w:top w:val="single" w:sz="4" w:space="0" w:color="auto"/>
              <w:left w:val="single" w:sz="4" w:space="0" w:color="auto"/>
              <w:bottom w:val="single" w:sz="4" w:space="0" w:color="auto"/>
              <w:right w:val="single" w:sz="4" w:space="0" w:color="auto"/>
            </w:tcBorders>
            <w:hideMark/>
          </w:tcPr>
          <w:p w14:paraId="021DEA63" w14:textId="77777777" w:rsidR="004B2A6B" w:rsidRDefault="004B2A6B" w:rsidP="00923806">
            <w:pPr>
              <w:spacing w:after="0"/>
              <w:rPr>
                <w:rFonts w:cs="Arial"/>
              </w:rPr>
            </w:pPr>
            <w:r>
              <w:rPr>
                <w:rFonts w:cs="Arial"/>
              </w:rPr>
              <w:t>12</w:t>
            </w:r>
          </w:p>
        </w:tc>
        <w:tc>
          <w:tcPr>
            <w:tcW w:w="2540" w:type="dxa"/>
            <w:tcBorders>
              <w:top w:val="single" w:sz="4" w:space="0" w:color="auto"/>
              <w:left w:val="single" w:sz="4" w:space="0" w:color="auto"/>
              <w:bottom w:val="single" w:sz="4" w:space="0" w:color="auto"/>
              <w:right w:val="single" w:sz="4" w:space="0" w:color="auto"/>
            </w:tcBorders>
            <w:hideMark/>
          </w:tcPr>
          <w:p w14:paraId="50B57D6E" w14:textId="77777777" w:rsidR="004B2A6B" w:rsidRDefault="004B2A6B" w:rsidP="00923806">
            <w:pPr>
              <w:spacing w:after="0"/>
              <w:rPr>
                <w:rFonts w:cs="Arial"/>
              </w:rPr>
            </w:pPr>
            <w:r>
              <w:rPr>
                <w:rFonts w:cs="Arial"/>
              </w:rPr>
              <w:t>32</w:t>
            </w:r>
          </w:p>
        </w:tc>
        <w:tc>
          <w:tcPr>
            <w:tcW w:w="1895" w:type="dxa"/>
            <w:tcBorders>
              <w:top w:val="single" w:sz="4" w:space="0" w:color="auto"/>
              <w:left w:val="single" w:sz="4" w:space="0" w:color="auto"/>
              <w:bottom w:val="single" w:sz="4" w:space="0" w:color="auto"/>
              <w:right w:val="single" w:sz="4" w:space="0" w:color="auto"/>
            </w:tcBorders>
            <w:hideMark/>
          </w:tcPr>
          <w:p w14:paraId="5D99B7E8" w14:textId="77777777" w:rsidR="004B2A6B" w:rsidRDefault="004B2A6B" w:rsidP="00923806">
            <w:pPr>
              <w:spacing w:after="0"/>
              <w:rPr>
                <w:rFonts w:cs="Arial"/>
              </w:rPr>
            </w:pPr>
            <w:r>
              <w:rPr>
                <w:rFonts w:cs="Arial"/>
              </w:rPr>
              <w:t>1</w:t>
            </w:r>
          </w:p>
        </w:tc>
        <w:tc>
          <w:tcPr>
            <w:tcW w:w="1095" w:type="dxa"/>
            <w:tcBorders>
              <w:top w:val="single" w:sz="4" w:space="0" w:color="auto"/>
              <w:left w:val="single" w:sz="4" w:space="0" w:color="auto"/>
              <w:bottom w:val="single" w:sz="4" w:space="0" w:color="auto"/>
              <w:right w:val="single" w:sz="4" w:space="0" w:color="auto"/>
            </w:tcBorders>
            <w:hideMark/>
          </w:tcPr>
          <w:p w14:paraId="6D31330B" w14:textId="77777777" w:rsidR="004B2A6B" w:rsidRDefault="004B2A6B" w:rsidP="00923806">
            <w:pPr>
              <w:spacing w:after="0"/>
              <w:rPr>
                <w:rFonts w:cs="Arial"/>
              </w:rPr>
            </w:pPr>
            <w:r>
              <w:rPr>
                <w:rFonts w:cs="Arial"/>
              </w:rPr>
              <w:t>1</w:t>
            </w:r>
          </w:p>
        </w:tc>
        <w:tc>
          <w:tcPr>
            <w:tcW w:w="939" w:type="dxa"/>
            <w:tcBorders>
              <w:top w:val="single" w:sz="4" w:space="0" w:color="auto"/>
              <w:left w:val="single" w:sz="4" w:space="0" w:color="auto"/>
              <w:bottom w:val="single" w:sz="4" w:space="0" w:color="auto"/>
              <w:right w:val="single" w:sz="4" w:space="0" w:color="auto"/>
            </w:tcBorders>
            <w:hideMark/>
          </w:tcPr>
          <w:p w14:paraId="13801F31" w14:textId="77777777" w:rsidR="004B2A6B" w:rsidRDefault="004B2A6B" w:rsidP="00923806">
            <w:pPr>
              <w:spacing w:after="0"/>
              <w:rPr>
                <w:rFonts w:cs="Arial"/>
              </w:rPr>
            </w:pPr>
            <w:r>
              <w:rPr>
                <w:rFonts w:cs="Arial"/>
              </w:rPr>
              <w:t>16</w:t>
            </w:r>
          </w:p>
        </w:tc>
      </w:tr>
      <w:tr w:rsidR="004B2A6B" w14:paraId="764A34AC"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7174575C" w14:textId="77777777" w:rsidR="004B2A6B" w:rsidRDefault="004B2A6B" w:rsidP="00923806">
            <w:pPr>
              <w:spacing w:after="0"/>
              <w:rPr>
                <w:rFonts w:cs="Arial"/>
              </w:rPr>
            </w:pPr>
            <w:r>
              <w:rPr>
                <w:rFonts w:cs="Arial"/>
              </w:rPr>
              <w:t>FR2/60kHz</w:t>
            </w:r>
          </w:p>
        </w:tc>
        <w:tc>
          <w:tcPr>
            <w:tcW w:w="1406" w:type="dxa"/>
            <w:tcBorders>
              <w:top w:val="single" w:sz="4" w:space="0" w:color="auto"/>
              <w:left w:val="single" w:sz="4" w:space="0" w:color="auto"/>
              <w:bottom w:val="single" w:sz="4" w:space="0" w:color="auto"/>
              <w:right w:val="single" w:sz="4" w:space="0" w:color="auto"/>
            </w:tcBorders>
            <w:hideMark/>
          </w:tcPr>
          <w:p w14:paraId="17485FAF" w14:textId="77777777" w:rsidR="004B2A6B" w:rsidRDefault="004B2A6B" w:rsidP="00923806">
            <w:pPr>
              <w:spacing w:after="0"/>
              <w:rPr>
                <w:rFonts w:cs="Arial"/>
              </w:rPr>
            </w:pPr>
            <w:r>
              <w:rPr>
                <w:rFonts w:cs="Arial"/>
              </w:rPr>
              <w:t>6</w:t>
            </w:r>
          </w:p>
        </w:tc>
        <w:tc>
          <w:tcPr>
            <w:tcW w:w="2540" w:type="dxa"/>
            <w:tcBorders>
              <w:top w:val="single" w:sz="4" w:space="0" w:color="auto"/>
              <w:left w:val="single" w:sz="4" w:space="0" w:color="auto"/>
              <w:bottom w:val="single" w:sz="4" w:space="0" w:color="auto"/>
              <w:right w:val="single" w:sz="4" w:space="0" w:color="auto"/>
            </w:tcBorders>
            <w:hideMark/>
          </w:tcPr>
          <w:p w14:paraId="4E8B6868" w14:textId="77777777" w:rsidR="004B2A6B" w:rsidRDefault="004B2A6B" w:rsidP="00923806">
            <w:pPr>
              <w:spacing w:after="0"/>
              <w:rPr>
                <w:rFonts w:cs="Arial"/>
              </w:rPr>
            </w:pPr>
            <w:r>
              <w:rPr>
                <w:rFonts w:cs="Arial"/>
              </w:rPr>
              <w:t>4</w:t>
            </w:r>
          </w:p>
        </w:tc>
        <w:tc>
          <w:tcPr>
            <w:tcW w:w="1895" w:type="dxa"/>
            <w:tcBorders>
              <w:top w:val="single" w:sz="4" w:space="0" w:color="auto"/>
              <w:left w:val="single" w:sz="4" w:space="0" w:color="auto"/>
              <w:bottom w:val="single" w:sz="4" w:space="0" w:color="auto"/>
              <w:right w:val="single" w:sz="4" w:space="0" w:color="auto"/>
            </w:tcBorders>
            <w:hideMark/>
          </w:tcPr>
          <w:p w14:paraId="55314196" w14:textId="77777777" w:rsidR="004B2A6B" w:rsidRDefault="004B2A6B" w:rsidP="00923806">
            <w:pPr>
              <w:spacing w:after="0"/>
              <w:rPr>
                <w:rFonts w:cs="Arial"/>
              </w:rPr>
            </w:pPr>
            <w:r>
              <w:rPr>
                <w:rFonts w:cs="Arial"/>
              </w:rPr>
              <w:t>32</w:t>
            </w:r>
          </w:p>
        </w:tc>
        <w:tc>
          <w:tcPr>
            <w:tcW w:w="1095" w:type="dxa"/>
            <w:tcBorders>
              <w:top w:val="single" w:sz="4" w:space="0" w:color="auto"/>
              <w:left w:val="single" w:sz="4" w:space="0" w:color="auto"/>
              <w:bottom w:val="single" w:sz="4" w:space="0" w:color="auto"/>
              <w:right w:val="single" w:sz="4" w:space="0" w:color="auto"/>
            </w:tcBorders>
            <w:hideMark/>
          </w:tcPr>
          <w:p w14:paraId="5DADEF3B" w14:textId="77777777" w:rsidR="004B2A6B" w:rsidRDefault="004B2A6B" w:rsidP="00923806">
            <w:pPr>
              <w:spacing w:after="0"/>
              <w:rPr>
                <w:rFonts w:cs="Arial"/>
              </w:rPr>
            </w:pPr>
            <w:r>
              <w:rPr>
                <w:rFonts w:cs="Arial"/>
              </w:rPr>
              <w:t>64</w:t>
            </w:r>
          </w:p>
        </w:tc>
        <w:tc>
          <w:tcPr>
            <w:tcW w:w="939" w:type="dxa"/>
            <w:tcBorders>
              <w:top w:val="single" w:sz="4" w:space="0" w:color="auto"/>
              <w:left w:val="single" w:sz="4" w:space="0" w:color="auto"/>
              <w:bottom w:val="single" w:sz="4" w:space="0" w:color="auto"/>
              <w:right w:val="single" w:sz="4" w:space="0" w:color="auto"/>
            </w:tcBorders>
            <w:hideMark/>
          </w:tcPr>
          <w:p w14:paraId="74BF9F2B" w14:textId="77777777" w:rsidR="004B2A6B" w:rsidRDefault="004B2A6B" w:rsidP="00923806">
            <w:pPr>
              <w:spacing w:after="0"/>
              <w:rPr>
                <w:rFonts w:cs="Arial"/>
              </w:rPr>
            </w:pPr>
            <w:r>
              <w:rPr>
                <w:rFonts w:cs="Arial"/>
              </w:rPr>
              <w:t>24</w:t>
            </w:r>
          </w:p>
        </w:tc>
      </w:tr>
      <w:tr w:rsidR="004B2A6B" w14:paraId="4475B2D2" w14:textId="77777777" w:rsidTr="004B2A6B">
        <w:trPr>
          <w:jc w:val="center"/>
        </w:trPr>
        <w:tc>
          <w:tcPr>
            <w:tcW w:w="1261" w:type="dxa"/>
            <w:tcBorders>
              <w:top w:val="single" w:sz="4" w:space="0" w:color="auto"/>
              <w:left w:val="single" w:sz="4" w:space="0" w:color="auto"/>
              <w:bottom w:val="single" w:sz="4" w:space="0" w:color="auto"/>
              <w:right w:val="single" w:sz="4" w:space="0" w:color="auto"/>
            </w:tcBorders>
            <w:hideMark/>
          </w:tcPr>
          <w:p w14:paraId="17D394A9" w14:textId="77777777" w:rsidR="004B2A6B" w:rsidRDefault="004B2A6B" w:rsidP="00923806">
            <w:pPr>
              <w:spacing w:after="0"/>
              <w:rPr>
                <w:rFonts w:cs="Arial"/>
              </w:rPr>
            </w:pPr>
            <w:r>
              <w:rPr>
                <w:rFonts w:cs="Arial"/>
              </w:rPr>
              <w:t>FR2/120kHz</w:t>
            </w:r>
          </w:p>
        </w:tc>
        <w:tc>
          <w:tcPr>
            <w:tcW w:w="1406" w:type="dxa"/>
            <w:tcBorders>
              <w:top w:val="single" w:sz="4" w:space="0" w:color="auto"/>
              <w:left w:val="single" w:sz="4" w:space="0" w:color="auto"/>
              <w:bottom w:val="single" w:sz="4" w:space="0" w:color="auto"/>
              <w:right w:val="single" w:sz="4" w:space="0" w:color="auto"/>
            </w:tcBorders>
            <w:hideMark/>
          </w:tcPr>
          <w:p w14:paraId="2AFAD9B5" w14:textId="77777777" w:rsidR="004B2A6B" w:rsidRDefault="004B2A6B" w:rsidP="00923806">
            <w:pPr>
              <w:spacing w:after="0"/>
              <w:rPr>
                <w:rFonts w:cs="Arial"/>
              </w:rPr>
            </w:pPr>
            <w:r>
              <w:rPr>
                <w:rFonts w:cs="Arial"/>
              </w:rPr>
              <w:t>6</w:t>
            </w:r>
          </w:p>
        </w:tc>
        <w:tc>
          <w:tcPr>
            <w:tcW w:w="2540" w:type="dxa"/>
            <w:tcBorders>
              <w:top w:val="single" w:sz="4" w:space="0" w:color="auto"/>
              <w:left w:val="single" w:sz="4" w:space="0" w:color="auto"/>
              <w:bottom w:val="single" w:sz="4" w:space="0" w:color="auto"/>
              <w:right w:val="single" w:sz="4" w:space="0" w:color="auto"/>
            </w:tcBorders>
            <w:hideMark/>
          </w:tcPr>
          <w:p w14:paraId="747EC513" w14:textId="77777777" w:rsidR="004B2A6B" w:rsidRDefault="004B2A6B" w:rsidP="00923806">
            <w:pPr>
              <w:spacing w:after="0"/>
              <w:rPr>
                <w:rFonts w:cs="Arial"/>
              </w:rPr>
            </w:pPr>
            <w:r>
              <w:rPr>
                <w:rFonts w:cs="Arial"/>
              </w:rPr>
              <w:t>4</w:t>
            </w:r>
          </w:p>
        </w:tc>
        <w:tc>
          <w:tcPr>
            <w:tcW w:w="1895" w:type="dxa"/>
            <w:tcBorders>
              <w:top w:val="single" w:sz="4" w:space="0" w:color="auto"/>
              <w:left w:val="single" w:sz="4" w:space="0" w:color="auto"/>
              <w:bottom w:val="single" w:sz="4" w:space="0" w:color="auto"/>
              <w:right w:val="single" w:sz="4" w:space="0" w:color="auto"/>
            </w:tcBorders>
            <w:hideMark/>
          </w:tcPr>
          <w:p w14:paraId="3E5B5F51" w14:textId="77777777" w:rsidR="004B2A6B" w:rsidRDefault="004B2A6B" w:rsidP="00923806">
            <w:pPr>
              <w:spacing w:after="0"/>
              <w:rPr>
                <w:rFonts w:cs="Arial"/>
              </w:rPr>
            </w:pPr>
            <w:r>
              <w:rPr>
                <w:rFonts w:cs="Arial"/>
              </w:rPr>
              <w:t>32</w:t>
            </w:r>
          </w:p>
        </w:tc>
        <w:tc>
          <w:tcPr>
            <w:tcW w:w="1095" w:type="dxa"/>
            <w:tcBorders>
              <w:top w:val="single" w:sz="4" w:space="0" w:color="auto"/>
              <w:left w:val="single" w:sz="4" w:space="0" w:color="auto"/>
              <w:bottom w:val="single" w:sz="4" w:space="0" w:color="auto"/>
              <w:right w:val="single" w:sz="4" w:space="0" w:color="auto"/>
            </w:tcBorders>
            <w:hideMark/>
          </w:tcPr>
          <w:p w14:paraId="5264722D" w14:textId="77777777" w:rsidR="004B2A6B" w:rsidRDefault="004B2A6B" w:rsidP="00923806">
            <w:pPr>
              <w:spacing w:after="0"/>
              <w:rPr>
                <w:rFonts w:cs="Arial"/>
              </w:rPr>
            </w:pPr>
            <w:r>
              <w:rPr>
                <w:rFonts w:cs="Arial"/>
              </w:rPr>
              <w:t>64</w:t>
            </w:r>
          </w:p>
        </w:tc>
        <w:tc>
          <w:tcPr>
            <w:tcW w:w="939" w:type="dxa"/>
            <w:tcBorders>
              <w:top w:val="single" w:sz="4" w:space="0" w:color="auto"/>
              <w:left w:val="single" w:sz="4" w:space="0" w:color="auto"/>
              <w:bottom w:val="single" w:sz="4" w:space="0" w:color="auto"/>
              <w:right w:val="single" w:sz="4" w:space="0" w:color="auto"/>
            </w:tcBorders>
            <w:hideMark/>
          </w:tcPr>
          <w:p w14:paraId="727D1AAF" w14:textId="77777777" w:rsidR="004B2A6B" w:rsidRDefault="004B2A6B" w:rsidP="00923806">
            <w:pPr>
              <w:spacing w:after="0"/>
              <w:rPr>
                <w:rFonts w:cs="Arial"/>
              </w:rPr>
            </w:pPr>
            <w:r>
              <w:rPr>
                <w:rFonts w:cs="Arial"/>
              </w:rPr>
              <w:t>12</w:t>
            </w:r>
          </w:p>
        </w:tc>
      </w:tr>
    </w:tbl>
    <w:p w14:paraId="7259F6E1" w14:textId="77777777" w:rsidR="004B2A6B" w:rsidRDefault="004B2A6B" w:rsidP="004B2A6B">
      <w:pPr>
        <w:spacing w:line="260" w:lineRule="exact"/>
        <w:rPr>
          <w:rFonts w:ascii="Times New Roman" w:eastAsia="Times New Roman" w:hAnsi="Times New Roman"/>
          <w:lang w:eastAsia="en-US"/>
        </w:rPr>
      </w:pPr>
    </w:p>
    <w:p w14:paraId="09C0EF88" w14:textId="26EBEE42" w:rsidR="00775BD3" w:rsidRDefault="00775BD3" w:rsidP="004B2A6B">
      <w:pPr>
        <w:spacing w:line="260" w:lineRule="exact"/>
        <w:rPr>
          <w:rFonts w:ascii="Times New Roman" w:eastAsia="Times New Roman" w:hAnsi="Times New Roman"/>
          <w:lang w:eastAsia="en-US"/>
        </w:rPr>
      </w:pPr>
      <w:r>
        <w:rPr>
          <w:rFonts w:ascii="Times New Roman" w:eastAsia="Times New Roman" w:hAnsi="Times New Roman"/>
          <w:lang w:eastAsia="en-US"/>
        </w:rPr>
        <w:t xml:space="preserve">Based on this, the following proposals have been made in the discussion </w:t>
      </w:r>
    </w:p>
    <w:p w14:paraId="7AC6635A" w14:textId="0D1906DA" w:rsidR="00775BD3" w:rsidRPr="00EE7692" w:rsidRDefault="00DC41B6" w:rsidP="00EE7692">
      <w:pPr>
        <w:pStyle w:val="af6"/>
        <w:numPr>
          <w:ilvl w:val="0"/>
          <w:numId w:val="19"/>
        </w:numPr>
        <w:spacing w:line="260" w:lineRule="exact"/>
        <w:ind w:firstLineChars="0"/>
        <w:rPr>
          <w:rFonts w:ascii="Times New Roman" w:eastAsia="Times New Roman" w:hAnsi="Times New Roman"/>
          <w:i/>
          <w:lang w:eastAsia="en-US"/>
        </w:rPr>
      </w:pPr>
      <w:r w:rsidRPr="00EE7692">
        <w:rPr>
          <w:rFonts w:ascii="Times New Roman" w:eastAsia="Times New Roman" w:hAnsi="Times New Roman"/>
          <w:i/>
          <w:lang w:eastAsia="en-US"/>
        </w:rPr>
        <w:t xml:space="preserve">Proposal1: </w:t>
      </w:r>
      <w:r w:rsidR="00775BD3" w:rsidRPr="00EE7692">
        <w:rPr>
          <w:rFonts w:ascii="Times New Roman" w:eastAsia="Times New Roman" w:hAnsi="Times New Roman"/>
          <w:i/>
          <w:lang w:eastAsia="en-US"/>
        </w:rPr>
        <w:t>Extending measurement gap length and repetition period for NR positioning measurement should be considered.</w:t>
      </w:r>
    </w:p>
    <w:p w14:paraId="1B19DB6D" w14:textId="665AA45C" w:rsidR="00775BD3" w:rsidRPr="00EE7692" w:rsidRDefault="00DC41B6" w:rsidP="00EE7692">
      <w:pPr>
        <w:pStyle w:val="af6"/>
        <w:numPr>
          <w:ilvl w:val="0"/>
          <w:numId w:val="19"/>
        </w:numPr>
        <w:spacing w:line="260" w:lineRule="exact"/>
        <w:ind w:firstLineChars="0"/>
        <w:rPr>
          <w:rFonts w:ascii="Times New Roman" w:eastAsia="Times New Roman" w:hAnsi="Times New Roman"/>
          <w:i/>
          <w:lang w:eastAsia="en-US"/>
        </w:rPr>
      </w:pPr>
      <w:r w:rsidRPr="00EE7692">
        <w:rPr>
          <w:rFonts w:ascii="Times New Roman" w:eastAsia="Times New Roman" w:hAnsi="Times New Roman"/>
          <w:i/>
          <w:lang w:eastAsia="en-US"/>
        </w:rPr>
        <w:t xml:space="preserve">Proposal2: </w:t>
      </w:r>
      <w:r w:rsidR="00775BD3" w:rsidRPr="00EE7692">
        <w:rPr>
          <w:rFonts w:ascii="Times New Roman" w:eastAsia="Times New Roman" w:hAnsi="Times New Roman"/>
          <w:i/>
          <w:lang w:eastAsia="en-US"/>
        </w:rPr>
        <w:t xml:space="preserve">RAN2 should design a higher layer </w:t>
      </w:r>
      <w:proofErr w:type="spellStart"/>
      <w:r w:rsidR="00775BD3" w:rsidRPr="00EE7692">
        <w:rPr>
          <w:rFonts w:ascii="Times New Roman" w:eastAsia="Times New Roman" w:hAnsi="Times New Roman"/>
          <w:i/>
          <w:lang w:eastAsia="en-US"/>
        </w:rPr>
        <w:t>signaling</w:t>
      </w:r>
      <w:proofErr w:type="spellEnd"/>
      <w:r w:rsidR="00775BD3" w:rsidRPr="00EE7692">
        <w:rPr>
          <w:rFonts w:ascii="Times New Roman" w:eastAsia="Times New Roman" w:hAnsi="Times New Roman"/>
          <w:i/>
          <w:lang w:eastAsia="en-US"/>
        </w:rPr>
        <w:t xml:space="preserve"> for the </w:t>
      </w:r>
      <w:proofErr w:type="spellStart"/>
      <w:r w:rsidR="00775BD3" w:rsidRPr="00EE7692">
        <w:rPr>
          <w:rFonts w:ascii="Times New Roman" w:eastAsia="Times New Roman" w:hAnsi="Times New Roman"/>
          <w:i/>
          <w:lang w:eastAsia="en-US"/>
        </w:rPr>
        <w:t>UE</w:t>
      </w:r>
      <w:proofErr w:type="spellEnd"/>
      <w:r w:rsidR="00775BD3" w:rsidRPr="00EE7692">
        <w:rPr>
          <w:rFonts w:ascii="Times New Roman" w:eastAsia="Times New Roman" w:hAnsi="Times New Roman"/>
          <w:i/>
          <w:lang w:eastAsia="en-US"/>
        </w:rPr>
        <w:t xml:space="preserve"> to request a measurement gap for NR positioning.</w:t>
      </w:r>
    </w:p>
    <w:p w14:paraId="0946A78C" w14:textId="584028AE" w:rsidR="00775BD3" w:rsidRPr="00EE7692" w:rsidRDefault="00DC41B6" w:rsidP="00EE7692">
      <w:pPr>
        <w:pStyle w:val="af6"/>
        <w:numPr>
          <w:ilvl w:val="0"/>
          <w:numId w:val="19"/>
        </w:numPr>
        <w:spacing w:line="260" w:lineRule="exact"/>
        <w:ind w:firstLineChars="0"/>
        <w:rPr>
          <w:rFonts w:ascii="Times New Roman" w:eastAsia="Times New Roman" w:hAnsi="Times New Roman"/>
          <w:i/>
          <w:lang w:eastAsia="en-US"/>
        </w:rPr>
      </w:pPr>
      <w:r w:rsidRPr="00EE7692">
        <w:rPr>
          <w:rFonts w:ascii="Times New Roman" w:eastAsia="Times New Roman" w:hAnsi="Times New Roman"/>
          <w:i/>
          <w:lang w:eastAsia="en-US"/>
        </w:rPr>
        <w:t xml:space="preserve">Proposal 3: </w:t>
      </w:r>
      <w:r w:rsidR="00775BD3" w:rsidRPr="00EE7692">
        <w:rPr>
          <w:rFonts w:ascii="Times New Roman" w:eastAsia="Times New Roman" w:hAnsi="Times New Roman"/>
          <w:i/>
          <w:lang w:eastAsia="en-US"/>
        </w:rPr>
        <w:t>An LS should be sent to RAN4 for gap patterns used for NR positioning.</w:t>
      </w:r>
    </w:p>
    <w:p w14:paraId="3CA2EF68" w14:textId="4A549AD7" w:rsidR="00775BD3" w:rsidRPr="00EE7692" w:rsidRDefault="00645190" w:rsidP="00EE7692">
      <w:pPr>
        <w:pStyle w:val="af6"/>
        <w:numPr>
          <w:ilvl w:val="0"/>
          <w:numId w:val="19"/>
        </w:numPr>
        <w:spacing w:line="260" w:lineRule="exact"/>
        <w:ind w:firstLineChars="0"/>
        <w:rPr>
          <w:rFonts w:ascii="Times New Roman" w:eastAsia="Times New Roman" w:hAnsi="Times New Roman"/>
          <w:i/>
          <w:lang w:eastAsia="en-US"/>
        </w:rPr>
      </w:pPr>
      <w:r w:rsidRPr="00EE7692">
        <w:rPr>
          <w:rFonts w:ascii="Times New Roman" w:eastAsia="Times New Roman" w:hAnsi="Times New Roman"/>
          <w:i/>
          <w:lang w:eastAsia="en-US"/>
        </w:rPr>
        <w:t xml:space="preserve">Proposal 4: </w:t>
      </w:r>
      <w:r w:rsidR="00775BD3" w:rsidRPr="00EE7692">
        <w:rPr>
          <w:rFonts w:ascii="Times New Roman" w:eastAsia="Times New Roman" w:hAnsi="Times New Roman"/>
          <w:i/>
          <w:lang w:eastAsia="en-US"/>
        </w:rPr>
        <w:t>When requesting a measurement gap, the UE should provide a recommend measurement gap patt</w:t>
      </w:r>
      <w:r w:rsidRPr="00EE7692">
        <w:rPr>
          <w:rFonts w:ascii="Times New Roman" w:eastAsia="Times New Roman" w:hAnsi="Times New Roman"/>
          <w:i/>
          <w:lang w:eastAsia="en-US"/>
        </w:rPr>
        <w:t xml:space="preserve">ern from multiple gap </w:t>
      </w:r>
      <w:proofErr w:type="spellStart"/>
      <w:r w:rsidRPr="00EE7692">
        <w:rPr>
          <w:rFonts w:ascii="Times New Roman" w:eastAsia="Times New Roman" w:hAnsi="Times New Roman"/>
          <w:i/>
          <w:lang w:eastAsia="en-US"/>
        </w:rPr>
        <w:t>patterns.</w:t>
      </w:r>
      <w:r w:rsidR="00775BD3" w:rsidRPr="00EE7692">
        <w:rPr>
          <w:rFonts w:ascii="Times New Roman" w:eastAsia="Times New Roman" w:hAnsi="Times New Roman"/>
          <w:i/>
          <w:lang w:eastAsia="en-US"/>
        </w:rPr>
        <w:t>The</w:t>
      </w:r>
      <w:proofErr w:type="spellEnd"/>
      <w:r w:rsidR="00775BD3" w:rsidRPr="00EE7692">
        <w:rPr>
          <w:rFonts w:ascii="Times New Roman" w:eastAsia="Times New Roman" w:hAnsi="Times New Roman"/>
          <w:i/>
          <w:lang w:eastAsia="en-US"/>
        </w:rPr>
        <w:t xml:space="preserve"> related gap offset and gap TA should also be recommended to the Network.</w:t>
      </w:r>
    </w:p>
    <w:p w14:paraId="4420335E" w14:textId="55141038" w:rsidR="00775BD3" w:rsidRPr="00EE7692" w:rsidRDefault="00775BD3" w:rsidP="00EE7692">
      <w:pPr>
        <w:pStyle w:val="af6"/>
        <w:numPr>
          <w:ilvl w:val="0"/>
          <w:numId w:val="19"/>
        </w:numPr>
        <w:spacing w:line="260" w:lineRule="exact"/>
        <w:ind w:firstLineChars="0"/>
        <w:rPr>
          <w:rFonts w:ascii="Times New Roman" w:eastAsia="Times New Roman" w:hAnsi="Times New Roman"/>
          <w:i/>
          <w:lang w:eastAsia="en-US"/>
        </w:rPr>
      </w:pPr>
      <w:r w:rsidRPr="00EE7692">
        <w:rPr>
          <w:rFonts w:ascii="Times New Roman" w:eastAsia="Times New Roman" w:hAnsi="Times New Roman"/>
          <w:i/>
          <w:lang w:eastAsia="en-US"/>
        </w:rPr>
        <w:t xml:space="preserve">Proposal 5: When requesting a measurement gap, support to associate the request </w:t>
      </w:r>
      <w:proofErr w:type="spellStart"/>
      <w:r w:rsidRPr="00EE7692">
        <w:rPr>
          <w:rFonts w:ascii="Times New Roman" w:eastAsia="Times New Roman" w:hAnsi="Times New Roman"/>
          <w:i/>
          <w:lang w:eastAsia="en-US"/>
        </w:rPr>
        <w:t>signaling</w:t>
      </w:r>
      <w:proofErr w:type="spellEnd"/>
      <w:r w:rsidRPr="00EE7692">
        <w:rPr>
          <w:rFonts w:ascii="Times New Roman" w:eastAsia="Times New Roman" w:hAnsi="Times New Roman"/>
          <w:i/>
          <w:lang w:eastAsia="en-US"/>
        </w:rPr>
        <w:t xml:space="preserve"> IE with positioning frequency layer.</w:t>
      </w:r>
    </w:p>
    <w:p w14:paraId="59047DFE" w14:textId="72DF8F1A" w:rsidR="004B2A6B" w:rsidRDefault="000F58C6" w:rsidP="00986716">
      <w:pPr>
        <w:rPr>
          <w:lang w:val="en-US"/>
        </w:rPr>
      </w:pPr>
      <w:r>
        <w:rPr>
          <w:rFonts w:hint="eastAsia"/>
          <w:lang w:val="en-US"/>
        </w:rPr>
        <w:t>W</w:t>
      </w:r>
      <w:r>
        <w:rPr>
          <w:lang w:val="en-US"/>
        </w:rPr>
        <w:t xml:space="preserve">e understand the reasoning for this but we think this should be discussed in RAN4 first and then RAN2 can proceed with RAN4 conclusions. Also note that in the last meeting </w:t>
      </w:r>
      <w:r w:rsidRPr="0073526A">
        <w:rPr>
          <w:highlight w:val="yellow"/>
          <w:lang w:val="en-US"/>
        </w:rPr>
        <w:t>RAN2#109-e,</w:t>
      </w:r>
      <w:r>
        <w:rPr>
          <w:lang w:val="en-US"/>
        </w:rPr>
        <w:t xml:space="preserve"> the following discussion has been made that the </w:t>
      </w:r>
      <w:r w:rsidR="003F0430">
        <w:rPr>
          <w:rFonts w:hint="eastAsia"/>
          <w:lang w:val="en-US"/>
        </w:rPr>
        <w:t>agreement</w:t>
      </w:r>
      <w:r w:rsidR="003F0430">
        <w:rPr>
          <w:lang w:val="en-US"/>
        </w:rPr>
        <w:t xml:space="preserve"> </w:t>
      </w:r>
      <w:r>
        <w:rPr>
          <w:lang w:val="en-US"/>
        </w:rPr>
        <w:t>is to wait for RAN4 conclusion.</w:t>
      </w:r>
    </w:p>
    <w:tbl>
      <w:tblPr>
        <w:tblStyle w:val="af5"/>
        <w:tblW w:w="0" w:type="auto"/>
        <w:tblLook w:val="04A0" w:firstRow="1" w:lastRow="0" w:firstColumn="1" w:lastColumn="0" w:noHBand="0" w:noVBand="1"/>
      </w:tblPr>
      <w:tblGrid>
        <w:gridCol w:w="9629"/>
      </w:tblGrid>
      <w:tr w:rsidR="000F58C6" w14:paraId="438BA918" w14:textId="77777777" w:rsidTr="000F58C6">
        <w:tc>
          <w:tcPr>
            <w:tcW w:w="9629" w:type="dxa"/>
          </w:tcPr>
          <w:p w14:paraId="3477F0FE" w14:textId="77777777" w:rsidR="000F58C6" w:rsidRDefault="000F58C6" w:rsidP="000F58C6">
            <w:pPr>
              <w:pStyle w:val="Doc-text2"/>
              <w:ind w:leftChars="63" w:left="489"/>
            </w:pPr>
            <w:r>
              <w:t>Proposal 5</w:t>
            </w:r>
            <w:r>
              <w:tab/>
              <w:t xml:space="preserve"> Gap pattern should be included in </w:t>
            </w:r>
            <w:proofErr w:type="spellStart"/>
            <w:r>
              <w:t>LocationMeasurementInfo</w:t>
            </w:r>
            <w:proofErr w:type="spellEnd"/>
            <w:r>
              <w:t xml:space="preserve"> field.</w:t>
            </w:r>
          </w:p>
          <w:p w14:paraId="786506A1" w14:textId="77777777" w:rsidR="000F58C6" w:rsidRDefault="000F58C6" w:rsidP="000F58C6">
            <w:pPr>
              <w:pStyle w:val="Doc-text2"/>
              <w:ind w:leftChars="63" w:left="489"/>
            </w:pPr>
          </w:p>
          <w:p w14:paraId="56BC3DD5" w14:textId="77777777" w:rsidR="000F58C6" w:rsidRDefault="000F58C6" w:rsidP="000F58C6">
            <w:pPr>
              <w:pStyle w:val="Doc-text2"/>
              <w:ind w:leftChars="63" w:left="489"/>
            </w:pPr>
            <w:r>
              <w:t>Qualcomm understand this will come from RAN4 and we can’t decide it here.  Nokia wonder if there was a request from RAN1 or RAN4.  Intel have the same question.  Qualcomm understand that RAN1 agreed the UE can request measurement gaps and RAN4 will decide the pattern.</w:t>
            </w:r>
          </w:p>
          <w:p w14:paraId="3BBC5813" w14:textId="34F8B131" w:rsidR="000F58C6" w:rsidRPr="000F58C6" w:rsidRDefault="000F58C6" w:rsidP="000F58C6">
            <w:pPr>
              <w:pStyle w:val="Doc-text2"/>
              <w:ind w:leftChars="63" w:left="489"/>
            </w:pPr>
            <w:r>
              <w:lastRenderedPageBreak/>
              <w:t>Noted (wait for RAN4)</w:t>
            </w:r>
          </w:p>
        </w:tc>
      </w:tr>
    </w:tbl>
    <w:p w14:paraId="200F7866" w14:textId="77777777" w:rsidR="000F58C6" w:rsidRDefault="000F58C6" w:rsidP="00986716">
      <w:pPr>
        <w:rPr>
          <w:lang w:val="en-US"/>
        </w:rPr>
      </w:pPr>
    </w:p>
    <w:p w14:paraId="48A2FC98" w14:textId="47D9FC49" w:rsidR="000F58C6" w:rsidRPr="00080F85" w:rsidRDefault="000F58C6" w:rsidP="00986716">
      <w:pPr>
        <w:rPr>
          <w:lang w:val="en-US"/>
        </w:rPr>
      </w:pPr>
      <w:r>
        <w:rPr>
          <w:lang w:val="en-US"/>
        </w:rPr>
        <w:t xml:space="preserve">If during the meeting, </w:t>
      </w:r>
      <w:proofErr w:type="spellStart"/>
      <w:r w:rsidR="00D3683B">
        <w:rPr>
          <w:lang w:val="en-US"/>
        </w:rPr>
        <w:t>LSs</w:t>
      </w:r>
      <w:proofErr w:type="spellEnd"/>
      <w:r>
        <w:rPr>
          <w:lang w:val="en-US"/>
        </w:rPr>
        <w:t xml:space="preserve"> can be received from RAN4, we can come back to the above discussion.</w:t>
      </w:r>
    </w:p>
    <w:p w14:paraId="0128105F" w14:textId="77777777" w:rsidR="004F1A44" w:rsidRPr="000F58C6" w:rsidRDefault="004F1A44" w:rsidP="004F1A44">
      <w:pPr>
        <w:rPr>
          <w:b/>
          <w:i/>
          <w:lang w:val="en-US"/>
        </w:rPr>
      </w:pPr>
      <w:proofErr w:type="spellStart"/>
      <w:r w:rsidRPr="000F58C6">
        <w:rPr>
          <w:rFonts w:hint="eastAsia"/>
          <w:b/>
          <w:i/>
          <w:lang w:val="en-US"/>
        </w:rPr>
        <w:t>P</w:t>
      </w:r>
      <w:r>
        <w:rPr>
          <w:b/>
          <w:i/>
          <w:lang w:val="en-US"/>
        </w:rPr>
        <w:t>roposal4</w:t>
      </w:r>
      <w:proofErr w:type="spellEnd"/>
      <w:r>
        <w:rPr>
          <w:b/>
          <w:i/>
          <w:lang w:val="en-US"/>
        </w:rPr>
        <w:t>: For the exact configuration of the gap pattern, w</w:t>
      </w:r>
      <w:r w:rsidRPr="000F58C6">
        <w:rPr>
          <w:b/>
          <w:i/>
          <w:lang w:val="en-US"/>
        </w:rPr>
        <w:t xml:space="preserve">ait for </w:t>
      </w:r>
      <w:proofErr w:type="spellStart"/>
      <w:r w:rsidRPr="000F58C6">
        <w:rPr>
          <w:b/>
          <w:i/>
          <w:lang w:val="en-US"/>
        </w:rPr>
        <w:t>RAN4</w:t>
      </w:r>
      <w:proofErr w:type="spellEnd"/>
      <w:r w:rsidRPr="000F58C6">
        <w:rPr>
          <w:b/>
          <w:i/>
          <w:lang w:val="en-US"/>
        </w:rPr>
        <w:t xml:space="preserve"> agreement on the gap configuration for DL-PRS</w:t>
      </w:r>
    </w:p>
    <w:p w14:paraId="46AE3E85" w14:textId="42703930" w:rsidR="005D4A21" w:rsidRDefault="005D4A21" w:rsidP="005D4A21">
      <w:pPr>
        <w:pStyle w:val="1"/>
        <w:rPr>
          <w:lang w:val="en-US"/>
        </w:rPr>
      </w:pPr>
      <w:r>
        <w:rPr>
          <w:rFonts w:hint="eastAsia"/>
          <w:lang w:val="en-US"/>
        </w:rPr>
        <w:t>S</w:t>
      </w:r>
      <w:r>
        <w:rPr>
          <w:lang w:val="en-US"/>
        </w:rPr>
        <w:t xml:space="preserve">RS </w:t>
      </w:r>
      <w:proofErr w:type="spellStart"/>
      <w:r>
        <w:rPr>
          <w:lang w:val="en-US"/>
        </w:rPr>
        <w:t>UE</w:t>
      </w:r>
      <w:proofErr w:type="spellEnd"/>
      <w:r>
        <w:rPr>
          <w:lang w:val="en-US"/>
        </w:rPr>
        <w:t xml:space="preserve"> capability</w:t>
      </w:r>
    </w:p>
    <w:p w14:paraId="786314DD" w14:textId="77777777" w:rsidR="005D4A21" w:rsidRDefault="005D4A21" w:rsidP="005D4A21">
      <w:r>
        <w:rPr>
          <w:rFonts w:hint="eastAsia"/>
        </w:rPr>
        <w:t>T</w:t>
      </w:r>
      <w:r>
        <w:t xml:space="preserve">he summary in this section is based on the following </w:t>
      </w:r>
      <w:proofErr w:type="spellStart"/>
      <w:r>
        <w:t>tdocs</w:t>
      </w:r>
      <w:proofErr w:type="spellEnd"/>
      <w:r>
        <w:t>:</w:t>
      </w:r>
    </w:p>
    <w:p w14:paraId="6C3657E5" w14:textId="77777777" w:rsidR="005D4A21" w:rsidRDefault="005D4A21" w:rsidP="005D4A21">
      <w:pPr>
        <w:pStyle w:val="Reference"/>
        <w:numPr>
          <w:ilvl w:val="0"/>
          <w:numId w:val="0"/>
        </w:numPr>
        <w:ind w:left="567" w:hanging="567"/>
        <w:rPr>
          <w:b/>
          <w:i/>
          <w:lang w:val="en-US"/>
        </w:rPr>
      </w:pPr>
      <w:r w:rsidRPr="00890A19">
        <w:rPr>
          <w:b/>
          <w:i/>
          <w:lang w:val="en-US"/>
        </w:rPr>
        <w:t>R2-2003137</w:t>
      </w:r>
      <w:r w:rsidRPr="00890A19">
        <w:rPr>
          <w:b/>
          <w:i/>
          <w:lang w:val="en-US"/>
        </w:rPr>
        <w:tab/>
        <w:t>UL SRS UE Capability</w:t>
      </w:r>
      <w:r w:rsidRPr="00890A19">
        <w:rPr>
          <w:b/>
          <w:i/>
          <w:lang w:val="en-US"/>
        </w:rPr>
        <w:tab/>
        <w:t>Ericsson</w:t>
      </w:r>
    </w:p>
    <w:p w14:paraId="2DEFB1C7" w14:textId="7538D6E7" w:rsidR="00D74FB3" w:rsidRDefault="00EE7692" w:rsidP="00EE7692">
      <w:pPr>
        <w:rPr>
          <w:i/>
          <w:lang w:val="en-US"/>
        </w:rPr>
      </w:pPr>
      <w:r>
        <w:rPr>
          <w:rFonts w:hint="eastAsia"/>
          <w:lang w:val="en-US"/>
        </w:rPr>
        <w:t>I</w:t>
      </w:r>
      <w:r>
        <w:rPr>
          <w:lang w:val="en-US"/>
        </w:rPr>
        <w:t xml:space="preserve">n the above </w:t>
      </w:r>
      <w:proofErr w:type="spellStart"/>
      <w:r>
        <w:rPr>
          <w:lang w:val="en-US"/>
        </w:rPr>
        <w:t>tdoc</w:t>
      </w:r>
      <w:proofErr w:type="spellEnd"/>
      <w:r>
        <w:rPr>
          <w:lang w:val="en-US"/>
        </w:rPr>
        <w:t xml:space="preserve">, it is observed that </w:t>
      </w:r>
      <w:r w:rsidR="009710C7">
        <w:rPr>
          <w:lang w:val="en-US"/>
        </w:rPr>
        <w:t>t</w:t>
      </w:r>
      <w:r w:rsidRPr="00EE7692">
        <w:rPr>
          <w:lang w:val="en-US"/>
        </w:rPr>
        <w:t xml:space="preserve">he reference signal capability SRS is based upon band combination and per band. The </w:t>
      </w:r>
      <w:r w:rsidR="00D74FB3" w:rsidRPr="00EE7692">
        <w:rPr>
          <w:lang w:val="en-US"/>
        </w:rPr>
        <w:t>signaling</w:t>
      </w:r>
      <w:r w:rsidRPr="00EE7692">
        <w:rPr>
          <w:lang w:val="en-US"/>
        </w:rPr>
        <w:t xml:space="preserve"> requires several numbers of bytes. Generally, the UE capability is stored in AMF and </w:t>
      </w:r>
      <w:proofErr w:type="spellStart"/>
      <w:r w:rsidRPr="00EE7692">
        <w:rPr>
          <w:lang w:val="en-US"/>
        </w:rPr>
        <w:t>gNB</w:t>
      </w:r>
      <w:proofErr w:type="spellEnd"/>
      <w:r w:rsidRPr="00EE7692">
        <w:rPr>
          <w:lang w:val="en-US"/>
        </w:rPr>
        <w:t xml:space="preserve"> retrieves that from AMF instead from </w:t>
      </w:r>
      <w:proofErr w:type="spellStart"/>
      <w:r w:rsidRPr="00EE7692">
        <w:rPr>
          <w:lang w:val="en-US"/>
        </w:rPr>
        <w:t>UE</w:t>
      </w:r>
      <w:proofErr w:type="spellEnd"/>
      <w:r w:rsidRPr="00EE7692">
        <w:rPr>
          <w:lang w:val="en-US"/>
        </w:rPr>
        <w:t xml:space="preserve"> to save </w:t>
      </w:r>
      <w:proofErr w:type="spellStart"/>
      <w:r w:rsidRPr="00EE7692">
        <w:rPr>
          <w:lang w:val="en-US"/>
        </w:rPr>
        <w:t>Uu</w:t>
      </w:r>
      <w:proofErr w:type="spellEnd"/>
      <w:r w:rsidRPr="00EE7692">
        <w:rPr>
          <w:lang w:val="en-US"/>
        </w:rPr>
        <w:t xml:space="preserve"> </w:t>
      </w:r>
      <w:r w:rsidR="00D74FB3" w:rsidRPr="00EE7692">
        <w:rPr>
          <w:lang w:val="en-US"/>
        </w:rPr>
        <w:t>signaling</w:t>
      </w:r>
      <w:r w:rsidRPr="00EE7692">
        <w:rPr>
          <w:lang w:val="en-US"/>
        </w:rPr>
        <w:t xml:space="preserve"> load.</w:t>
      </w:r>
      <w:r w:rsidR="002B0EB7">
        <w:rPr>
          <w:lang w:val="en-US"/>
        </w:rPr>
        <w:t xml:space="preserve"> Then, the SRS-related capabilities in RRC is shown that they are under </w:t>
      </w:r>
      <w:proofErr w:type="spellStart"/>
      <w:r w:rsidR="002B0EB7">
        <w:rPr>
          <w:i/>
          <w:lang w:val="en-US"/>
        </w:rPr>
        <w:t>FeatureSetUplink</w:t>
      </w:r>
      <w:proofErr w:type="spellEnd"/>
      <w:r w:rsidR="002B0EB7">
        <w:rPr>
          <w:lang w:val="en-US"/>
        </w:rPr>
        <w:t xml:space="preserve"> and </w:t>
      </w:r>
      <w:proofErr w:type="spellStart"/>
      <w:r w:rsidR="002B0EB7">
        <w:rPr>
          <w:i/>
          <w:lang w:val="en-US"/>
        </w:rPr>
        <w:t>MIMO-ParametersPerBand</w:t>
      </w:r>
      <w:proofErr w:type="spellEnd"/>
      <w:r w:rsidR="00042808">
        <w:rPr>
          <w:i/>
          <w:lang w:val="en-US"/>
        </w:rPr>
        <w:t>.</w:t>
      </w:r>
    </w:p>
    <w:p w14:paraId="6EABCEE1" w14:textId="77777777" w:rsidR="00042808" w:rsidRDefault="00042808" w:rsidP="00EE7692">
      <w:pPr>
        <w:rPr>
          <w:lang w:val="en-US"/>
        </w:rPr>
      </w:pPr>
      <w:r>
        <w:rPr>
          <w:lang w:val="en-US"/>
        </w:rPr>
        <w:t>Then, it is observed that not all the SRS related capabilities are needed for positioning, e.g., those for MIMO and if the UE needs to send the capability to the LMF, there is no need to send all of these UE capabilities, but only a subset of SRS capabilities that are relevant for positioning.</w:t>
      </w:r>
    </w:p>
    <w:p w14:paraId="20994605" w14:textId="490EA40E" w:rsidR="00042808" w:rsidRPr="00042808" w:rsidRDefault="00042808" w:rsidP="00EE7692">
      <w:pPr>
        <w:rPr>
          <w:lang w:val="en-US"/>
        </w:rPr>
      </w:pPr>
      <w:r>
        <w:rPr>
          <w:lang w:val="en-US"/>
        </w:rPr>
        <w:t xml:space="preserve">Rapporteur’s understanding on this is that the proposal seems to be related to the LPP spec instead of the </w:t>
      </w:r>
      <w:r w:rsidR="00391438">
        <w:rPr>
          <w:lang w:val="en-US"/>
        </w:rPr>
        <w:t xml:space="preserve">RRC spec. </w:t>
      </w:r>
      <w:r>
        <w:rPr>
          <w:lang w:val="en-US"/>
        </w:rPr>
        <w:t xml:space="preserve">But, we can discuss on this during the online discussion. </w:t>
      </w:r>
    </w:p>
    <w:p w14:paraId="466CCFF7" w14:textId="076E8336" w:rsidR="00EE7692" w:rsidRPr="00EF1C4E" w:rsidRDefault="004B23C4" w:rsidP="00EE7692">
      <w:pPr>
        <w:rPr>
          <w:b/>
          <w:i/>
        </w:rPr>
      </w:pPr>
      <w:bookmarkStart w:id="19" w:name="_Toc36377386"/>
      <w:r w:rsidRPr="00EC1150">
        <w:rPr>
          <w:b/>
          <w:i/>
        </w:rPr>
        <w:t>Proposal5: UE is not required to send full capability to LMF. Only a simplified version is enough.</w:t>
      </w:r>
      <w:bookmarkEnd w:id="19"/>
    </w:p>
    <w:p w14:paraId="664EBCAE" w14:textId="18133405" w:rsidR="005D4A21" w:rsidRDefault="00BB48F1" w:rsidP="00BB48F1">
      <w:pPr>
        <w:pStyle w:val="1"/>
        <w:rPr>
          <w:lang w:val="en-US"/>
        </w:rPr>
      </w:pPr>
      <w:r>
        <w:rPr>
          <w:lang w:val="en-US"/>
        </w:rPr>
        <w:t>AD broadcast</w:t>
      </w:r>
    </w:p>
    <w:p w14:paraId="28F24608" w14:textId="77777777" w:rsidR="00BB48F1" w:rsidRDefault="00BB48F1" w:rsidP="00BB48F1">
      <w:r>
        <w:rPr>
          <w:rFonts w:hint="eastAsia"/>
        </w:rPr>
        <w:t>T</w:t>
      </w:r>
      <w:r>
        <w:t xml:space="preserve">he summary in this section is based on the following </w:t>
      </w:r>
      <w:proofErr w:type="spellStart"/>
      <w:r>
        <w:t>tdocs</w:t>
      </w:r>
      <w:proofErr w:type="spellEnd"/>
      <w:r>
        <w:t>:</w:t>
      </w:r>
    </w:p>
    <w:p w14:paraId="33BF5DF6" w14:textId="40749FC5" w:rsidR="00BB48F1" w:rsidRPr="00890A19" w:rsidRDefault="00BB48F1" w:rsidP="00BB48F1">
      <w:pPr>
        <w:rPr>
          <w:b/>
          <w:i/>
          <w:lang w:val="en-US"/>
        </w:rPr>
      </w:pPr>
      <w:proofErr w:type="spellStart"/>
      <w:r w:rsidRPr="00890A19">
        <w:rPr>
          <w:b/>
          <w:i/>
          <w:lang w:val="en-US"/>
        </w:rPr>
        <w:t>R2</w:t>
      </w:r>
      <w:proofErr w:type="spellEnd"/>
      <w:r w:rsidRPr="00890A19">
        <w:rPr>
          <w:b/>
          <w:i/>
          <w:lang w:val="en-US"/>
        </w:rPr>
        <w:t>-2002598</w:t>
      </w:r>
      <w:r w:rsidRPr="00890A19">
        <w:rPr>
          <w:b/>
          <w:i/>
          <w:lang w:val="en-US"/>
        </w:rPr>
        <w:tab/>
        <w:t>Broadcast of additional assistance data</w:t>
      </w:r>
      <w:r w:rsidRPr="00890A19">
        <w:rPr>
          <w:b/>
          <w:i/>
          <w:lang w:val="en-US"/>
        </w:rPr>
        <w:tab/>
      </w:r>
      <w:proofErr w:type="spellStart"/>
      <w:r w:rsidRPr="00890A19">
        <w:rPr>
          <w:b/>
          <w:i/>
          <w:lang w:val="en-US"/>
        </w:rPr>
        <w:t>NextNav</w:t>
      </w:r>
      <w:proofErr w:type="spellEnd"/>
      <w:r w:rsidRPr="00890A19">
        <w:rPr>
          <w:b/>
          <w:i/>
          <w:lang w:val="en-US"/>
        </w:rPr>
        <w:t>, AT&amp;T, FirstNet, Intel, Polaris Wireless</w:t>
      </w:r>
    </w:p>
    <w:p w14:paraId="08AC34CC" w14:textId="639ABD62" w:rsidR="00890A19" w:rsidRDefault="00502380" w:rsidP="00BB48F1">
      <w:r>
        <w:rPr>
          <w:lang w:val="en-US"/>
        </w:rPr>
        <w:t xml:space="preserve">The above </w:t>
      </w:r>
      <w:proofErr w:type="spellStart"/>
      <w:r>
        <w:rPr>
          <w:lang w:val="en-US"/>
        </w:rPr>
        <w:t>tdoc</w:t>
      </w:r>
      <w:proofErr w:type="spellEnd"/>
      <w:r>
        <w:rPr>
          <w:lang w:val="en-US"/>
        </w:rPr>
        <w:t xml:space="preserve"> proposes to </w:t>
      </w:r>
      <w:r>
        <w:t xml:space="preserve">add NR positioning support for the broadcast of assistance data for RAT-Independent positioning methods (Barometric Pressure and TBS based on MBS signals) that have been specified in the existing LTE framework (37.355 and 36.331). The following change is made for the RRC spec. </w:t>
      </w:r>
    </w:p>
    <w:p w14:paraId="2FC266B8" w14:textId="27AF7476" w:rsidR="00590DD0" w:rsidRPr="00590DD0" w:rsidRDefault="00590DD0" w:rsidP="00BB48F1">
      <w:pPr>
        <w:rPr>
          <w:b/>
        </w:rPr>
      </w:pPr>
      <w:r w:rsidRPr="00590DD0">
        <w:rPr>
          <w:b/>
          <w:highlight w:val="yellow"/>
        </w:rPr>
        <w:t xml:space="preserve">For </w:t>
      </w:r>
      <w:proofErr w:type="spellStart"/>
      <w:r w:rsidRPr="00590DD0">
        <w:rPr>
          <w:b/>
          <w:highlight w:val="yellow"/>
        </w:rPr>
        <w:t>posSystemInformation</w:t>
      </w:r>
      <w:proofErr w:type="spellEnd"/>
    </w:p>
    <w:tbl>
      <w:tblPr>
        <w:tblStyle w:val="af5"/>
        <w:tblW w:w="0" w:type="auto"/>
        <w:tblLook w:val="04A0" w:firstRow="1" w:lastRow="0" w:firstColumn="1" w:lastColumn="0" w:noHBand="0" w:noVBand="1"/>
      </w:tblPr>
      <w:tblGrid>
        <w:gridCol w:w="9629"/>
      </w:tblGrid>
      <w:tr w:rsidR="00590DD0" w14:paraId="12AEFD75" w14:textId="77777777" w:rsidTr="00590DD0">
        <w:tc>
          <w:tcPr>
            <w:tcW w:w="9629" w:type="dxa"/>
          </w:tcPr>
          <w:p w14:paraId="3D41F22D" w14:textId="77777777" w:rsidR="00590DD0" w:rsidRDefault="00590DD0" w:rsidP="00590DD0">
            <w:pPr>
              <w:pStyle w:val="PL"/>
            </w:pPr>
            <w:r>
              <w:t>PosSystemInformation-r16-IEs ::= SEQUENCE {</w:t>
            </w:r>
          </w:p>
          <w:p w14:paraId="25F47DFE" w14:textId="77777777" w:rsidR="00590DD0" w:rsidRDefault="00590DD0" w:rsidP="00590DD0">
            <w:pPr>
              <w:pStyle w:val="PL"/>
            </w:pPr>
            <w:r>
              <w:t xml:space="preserve">    posSIB-TypeAndInfo-r16           SEQUENCE (SIZE (1..maxSIB)) OF CHOICE {</w:t>
            </w:r>
          </w:p>
          <w:p w14:paraId="2F92445A" w14:textId="77777777" w:rsidR="00590DD0" w:rsidRDefault="00590DD0" w:rsidP="00590DD0">
            <w:pPr>
              <w:pStyle w:val="PL"/>
            </w:pPr>
            <w:r>
              <w:t xml:space="preserve">        posSib1-1-r16                    SIBpos-r16,</w:t>
            </w:r>
          </w:p>
          <w:p w14:paraId="19550AB0" w14:textId="77777777" w:rsidR="00590DD0" w:rsidRDefault="00590DD0" w:rsidP="00590DD0">
            <w:pPr>
              <w:pStyle w:val="PL"/>
            </w:pPr>
            <w:r>
              <w:t xml:space="preserve">        posSib1-2-r16                    SIBpos-r16,</w:t>
            </w:r>
          </w:p>
          <w:p w14:paraId="6E87BB2E" w14:textId="77777777" w:rsidR="00590DD0" w:rsidRDefault="00590DD0" w:rsidP="00590DD0">
            <w:pPr>
              <w:pStyle w:val="PL"/>
            </w:pPr>
            <w:r>
              <w:t xml:space="preserve">        posSib1-3-r16                    SIBpos-r16,</w:t>
            </w:r>
          </w:p>
          <w:p w14:paraId="6824CB38" w14:textId="77777777" w:rsidR="00590DD0" w:rsidRDefault="00590DD0" w:rsidP="00590DD0">
            <w:pPr>
              <w:pStyle w:val="PL"/>
            </w:pPr>
            <w:r>
              <w:t xml:space="preserve">        posSib1-4-r16                    SIBpos-r16,</w:t>
            </w:r>
          </w:p>
          <w:p w14:paraId="669518C1" w14:textId="77777777" w:rsidR="00590DD0" w:rsidRDefault="00590DD0" w:rsidP="00590DD0">
            <w:pPr>
              <w:pStyle w:val="PL"/>
            </w:pPr>
            <w:r>
              <w:t xml:space="preserve">        posSib1-5-r16                    SIBpos-r16,</w:t>
            </w:r>
          </w:p>
          <w:p w14:paraId="00E39629" w14:textId="77777777" w:rsidR="00590DD0" w:rsidRDefault="00590DD0" w:rsidP="00590DD0">
            <w:pPr>
              <w:pStyle w:val="PL"/>
            </w:pPr>
            <w:r>
              <w:t xml:space="preserve">        posSib1-6-r16                    SIBpos-r16,</w:t>
            </w:r>
          </w:p>
          <w:p w14:paraId="3604418B" w14:textId="77777777" w:rsidR="00590DD0" w:rsidRDefault="00590DD0" w:rsidP="00590DD0">
            <w:pPr>
              <w:pStyle w:val="PL"/>
            </w:pPr>
            <w:r>
              <w:t xml:space="preserve">        posSib1-7-r16                    SIBpos-r16,</w:t>
            </w:r>
          </w:p>
          <w:p w14:paraId="5C533023" w14:textId="77777777" w:rsidR="00590DD0" w:rsidRDefault="00590DD0" w:rsidP="00590DD0">
            <w:pPr>
              <w:pStyle w:val="PL"/>
            </w:pPr>
            <w:r>
              <w:t xml:space="preserve">        posSib1-8-r16                    SIBpos-r16,</w:t>
            </w:r>
          </w:p>
          <w:p w14:paraId="7E6A8E52" w14:textId="77777777" w:rsidR="00590DD0" w:rsidRDefault="00590DD0" w:rsidP="00590DD0">
            <w:pPr>
              <w:pStyle w:val="PL"/>
            </w:pPr>
            <w:r>
              <w:t xml:space="preserve">        posSib2-1-r16                    SIBpos-r16,</w:t>
            </w:r>
          </w:p>
          <w:p w14:paraId="58E2D74C" w14:textId="77777777" w:rsidR="00590DD0" w:rsidRDefault="00590DD0" w:rsidP="00590DD0">
            <w:pPr>
              <w:pStyle w:val="PL"/>
            </w:pPr>
            <w:r>
              <w:t xml:space="preserve">        posSib2-2-r16                    SIBpos-r16,</w:t>
            </w:r>
          </w:p>
          <w:p w14:paraId="116A7406" w14:textId="77777777" w:rsidR="00590DD0" w:rsidRDefault="00590DD0" w:rsidP="00590DD0">
            <w:pPr>
              <w:pStyle w:val="PL"/>
            </w:pPr>
            <w:r>
              <w:t xml:space="preserve">        posSib2-3-r16                    SIBpos-r16,</w:t>
            </w:r>
          </w:p>
          <w:p w14:paraId="3BF1D5DC" w14:textId="77777777" w:rsidR="00590DD0" w:rsidRDefault="00590DD0" w:rsidP="00590DD0">
            <w:pPr>
              <w:pStyle w:val="PL"/>
            </w:pPr>
            <w:r>
              <w:t xml:space="preserve">        posSib2-4-r16                    SIBpos-r16,</w:t>
            </w:r>
          </w:p>
          <w:p w14:paraId="47A61DEE" w14:textId="77777777" w:rsidR="00590DD0" w:rsidRDefault="00590DD0" w:rsidP="00590DD0">
            <w:pPr>
              <w:pStyle w:val="PL"/>
            </w:pPr>
            <w:r>
              <w:t xml:space="preserve">        posSib2-5-r16                    SIBpos-r16,</w:t>
            </w:r>
          </w:p>
          <w:p w14:paraId="4AD71877" w14:textId="77777777" w:rsidR="00590DD0" w:rsidRDefault="00590DD0" w:rsidP="00590DD0">
            <w:pPr>
              <w:pStyle w:val="PL"/>
            </w:pPr>
            <w:r>
              <w:t xml:space="preserve">        posSib2-6-r16                    SIBpos-r16,</w:t>
            </w:r>
          </w:p>
          <w:p w14:paraId="38D26160" w14:textId="77777777" w:rsidR="00590DD0" w:rsidRDefault="00590DD0" w:rsidP="00590DD0">
            <w:pPr>
              <w:pStyle w:val="PL"/>
            </w:pPr>
            <w:r>
              <w:t xml:space="preserve">        posSib2-7-r16                    SIBpos-r16,</w:t>
            </w:r>
          </w:p>
          <w:p w14:paraId="79EE7909" w14:textId="77777777" w:rsidR="00590DD0" w:rsidRDefault="00590DD0" w:rsidP="00590DD0">
            <w:pPr>
              <w:pStyle w:val="PL"/>
            </w:pPr>
            <w:r>
              <w:t xml:space="preserve">        posSib2-8-r16                    SIBpos-r16,</w:t>
            </w:r>
          </w:p>
          <w:p w14:paraId="4CA65451" w14:textId="77777777" w:rsidR="00590DD0" w:rsidRDefault="00590DD0" w:rsidP="00590DD0">
            <w:pPr>
              <w:pStyle w:val="PL"/>
            </w:pPr>
            <w:r>
              <w:t xml:space="preserve">        posSib2-9-r16                    SIBpos-r16,</w:t>
            </w:r>
          </w:p>
          <w:p w14:paraId="23FD7F9E" w14:textId="77777777" w:rsidR="00590DD0" w:rsidRDefault="00590DD0" w:rsidP="00590DD0">
            <w:pPr>
              <w:pStyle w:val="PL"/>
            </w:pPr>
            <w:r>
              <w:t xml:space="preserve">        posSib2-10-r16                   SIBpos-r16,</w:t>
            </w:r>
          </w:p>
          <w:p w14:paraId="4F15A238" w14:textId="77777777" w:rsidR="00590DD0" w:rsidRDefault="00590DD0" w:rsidP="00590DD0">
            <w:pPr>
              <w:pStyle w:val="PL"/>
            </w:pPr>
            <w:r>
              <w:t xml:space="preserve">        posSib2-11-r16                   SIBpos-r16,</w:t>
            </w:r>
          </w:p>
          <w:p w14:paraId="0BFD25AC" w14:textId="77777777" w:rsidR="00590DD0" w:rsidRDefault="00590DD0" w:rsidP="00590DD0">
            <w:pPr>
              <w:pStyle w:val="PL"/>
            </w:pPr>
            <w:r>
              <w:t xml:space="preserve">        posSib2-12-r16                   SIBpos-r16,</w:t>
            </w:r>
          </w:p>
          <w:p w14:paraId="099AFD79" w14:textId="77777777" w:rsidR="00590DD0" w:rsidRDefault="00590DD0" w:rsidP="00590DD0">
            <w:pPr>
              <w:pStyle w:val="PL"/>
            </w:pPr>
            <w:r>
              <w:t xml:space="preserve">        posSib2-13-r16                   SIBpos-r16,</w:t>
            </w:r>
          </w:p>
          <w:p w14:paraId="19FAB119" w14:textId="77777777" w:rsidR="00590DD0" w:rsidRDefault="00590DD0" w:rsidP="00590DD0">
            <w:pPr>
              <w:pStyle w:val="PL"/>
            </w:pPr>
            <w:r>
              <w:t xml:space="preserve">        posSib2-14-r16                   SIBpos-r16,</w:t>
            </w:r>
          </w:p>
          <w:p w14:paraId="4168D104" w14:textId="77777777" w:rsidR="00590DD0" w:rsidRDefault="00590DD0" w:rsidP="00590DD0">
            <w:pPr>
              <w:pStyle w:val="PL"/>
            </w:pPr>
            <w:r>
              <w:t xml:space="preserve">        posSib2-15-r16                   SIBpos-r16,</w:t>
            </w:r>
          </w:p>
          <w:p w14:paraId="6D27647C" w14:textId="77777777" w:rsidR="00590DD0" w:rsidRDefault="00590DD0" w:rsidP="00590DD0">
            <w:pPr>
              <w:pStyle w:val="PL"/>
            </w:pPr>
            <w:r>
              <w:t xml:space="preserve">        posSib2-16-r16                   SIBpos-r16,</w:t>
            </w:r>
          </w:p>
          <w:p w14:paraId="1B46E7AE" w14:textId="77777777" w:rsidR="00590DD0" w:rsidRDefault="00590DD0" w:rsidP="00590DD0">
            <w:pPr>
              <w:pStyle w:val="PL"/>
            </w:pPr>
            <w:r>
              <w:t xml:space="preserve">        posSib2-17-r16                   SIBpos-r16,</w:t>
            </w:r>
          </w:p>
          <w:p w14:paraId="0A32B0CB" w14:textId="77777777" w:rsidR="00590DD0" w:rsidRDefault="00590DD0" w:rsidP="00590DD0">
            <w:pPr>
              <w:pStyle w:val="PL"/>
            </w:pPr>
            <w:r>
              <w:t xml:space="preserve">        posSib2-18-r16                   SIBpos-r16,</w:t>
            </w:r>
          </w:p>
          <w:p w14:paraId="55B50029" w14:textId="77777777" w:rsidR="00590DD0" w:rsidRDefault="00590DD0" w:rsidP="00590DD0">
            <w:pPr>
              <w:pStyle w:val="PL"/>
            </w:pPr>
            <w:r>
              <w:t xml:space="preserve">        posSib2-19-r16                   SIBpos-r16,</w:t>
            </w:r>
          </w:p>
          <w:p w14:paraId="1BD40960" w14:textId="77777777" w:rsidR="00590DD0" w:rsidRDefault="00590DD0" w:rsidP="00590DD0">
            <w:pPr>
              <w:pStyle w:val="PL"/>
            </w:pPr>
            <w:r>
              <w:t xml:space="preserve">        posSib2-20-r16                   SIBpos-r16,</w:t>
            </w:r>
          </w:p>
          <w:p w14:paraId="3078719B" w14:textId="77777777" w:rsidR="00590DD0" w:rsidRDefault="00590DD0" w:rsidP="00590DD0">
            <w:pPr>
              <w:pStyle w:val="PL"/>
            </w:pPr>
            <w:r>
              <w:lastRenderedPageBreak/>
              <w:t xml:space="preserve">        posSib2-21-r16                   SIBpos-r16,</w:t>
            </w:r>
          </w:p>
          <w:p w14:paraId="17AB16F6" w14:textId="77777777" w:rsidR="00590DD0" w:rsidRDefault="00590DD0" w:rsidP="00590DD0">
            <w:pPr>
              <w:pStyle w:val="PL"/>
            </w:pPr>
            <w:r>
              <w:t xml:space="preserve">        posSib2-22-r16                   SIBpos-r16,</w:t>
            </w:r>
          </w:p>
          <w:p w14:paraId="199C9211" w14:textId="77777777" w:rsidR="00590DD0" w:rsidRDefault="00590DD0" w:rsidP="00590DD0">
            <w:pPr>
              <w:pStyle w:val="PL"/>
            </w:pPr>
            <w:r>
              <w:t xml:space="preserve">        posSib2-23-r16                   SIBpos-r16,</w:t>
            </w:r>
          </w:p>
          <w:p w14:paraId="269C6095" w14:textId="77777777" w:rsidR="00590DD0" w:rsidRDefault="00590DD0" w:rsidP="00590DD0">
            <w:pPr>
              <w:pStyle w:val="PL"/>
              <w:rPr>
                <w:ins w:id="20" w:author="NextNavJV" w:date="2020-04-06T15:24:00Z"/>
              </w:rPr>
            </w:pPr>
            <w:r>
              <w:t xml:space="preserve">        posSib3-1-r16                    SIBpos-r16,</w:t>
            </w:r>
          </w:p>
          <w:p w14:paraId="5831F5C4" w14:textId="77777777" w:rsidR="00590DD0" w:rsidRDefault="00590DD0" w:rsidP="00590DD0">
            <w:pPr>
              <w:pStyle w:val="PL"/>
              <w:rPr>
                <w:ins w:id="21" w:author="NextNavJV" w:date="2020-04-06T15:24:00Z"/>
              </w:rPr>
            </w:pPr>
            <w:ins w:id="22" w:author="NextNavJV" w:date="2020-04-06T15:24:00Z">
              <w:r>
                <w:t xml:space="preserve">        posSib4-1-r16                    SIBpos-r1</w:t>
              </w:r>
              <w:r>
                <w:rPr>
                  <w:lang w:val="en-US"/>
                </w:rPr>
                <w:t>6</w:t>
              </w:r>
              <w:r>
                <w:t>,</w:t>
              </w:r>
            </w:ins>
          </w:p>
          <w:p w14:paraId="0FAE3E8B" w14:textId="77777777" w:rsidR="00590DD0" w:rsidRDefault="00590DD0" w:rsidP="00590DD0">
            <w:pPr>
              <w:pStyle w:val="PL"/>
            </w:pPr>
            <w:ins w:id="23" w:author="NextNavJV" w:date="2020-04-06T15:24:00Z">
              <w:r>
                <w:t xml:space="preserve">        </w:t>
              </w:r>
              <w:r>
                <w:rPr>
                  <w:lang w:val="en-US"/>
                </w:rPr>
                <w:t>posSib5-1-r16</w:t>
              </w:r>
              <w:r>
                <w:t xml:space="preserve">                    </w:t>
              </w:r>
              <w:r>
                <w:rPr>
                  <w:lang w:val="en-US"/>
                </w:rPr>
                <w:t>SIBpos-r16,</w:t>
              </w:r>
            </w:ins>
          </w:p>
          <w:p w14:paraId="2AA201E9" w14:textId="77777777" w:rsidR="00590DD0" w:rsidRDefault="00590DD0" w:rsidP="00590DD0">
            <w:pPr>
              <w:pStyle w:val="PL"/>
            </w:pPr>
            <w:r>
              <w:t xml:space="preserve">        posSib6-1-r16                    SIBpos-r16,</w:t>
            </w:r>
          </w:p>
          <w:p w14:paraId="24300FF4" w14:textId="77777777" w:rsidR="00590DD0" w:rsidRDefault="00590DD0" w:rsidP="00590DD0">
            <w:pPr>
              <w:pStyle w:val="PL"/>
            </w:pPr>
            <w:r>
              <w:t xml:space="preserve">        posSib6-2-r16                    SIBpos-r16,</w:t>
            </w:r>
          </w:p>
          <w:p w14:paraId="62E0C1FB" w14:textId="77777777" w:rsidR="00590DD0" w:rsidRDefault="00590DD0" w:rsidP="00590DD0">
            <w:pPr>
              <w:pStyle w:val="PL"/>
            </w:pPr>
            <w:r>
              <w:t xml:space="preserve">        posSib6-3-r16                    SIBpos-r16,</w:t>
            </w:r>
          </w:p>
          <w:p w14:paraId="637E98D1" w14:textId="77777777" w:rsidR="00590DD0" w:rsidRDefault="00590DD0" w:rsidP="00590DD0">
            <w:pPr>
              <w:pStyle w:val="PL"/>
            </w:pPr>
            <w:r>
              <w:t xml:space="preserve">        ...</w:t>
            </w:r>
          </w:p>
          <w:p w14:paraId="0AB97394" w14:textId="77777777" w:rsidR="00590DD0" w:rsidRDefault="00590DD0" w:rsidP="00590DD0">
            <w:pPr>
              <w:pStyle w:val="PL"/>
            </w:pPr>
            <w:r>
              <w:t xml:space="preserve">    },</w:t>
            </w:r>
          </w:p>
          <w:p w14:paraId="0793AC97" w14:textId="77777777" w:rsidR="00590DD0" w:rsidRDefault="00590DD0" w:rsidP="00590DD0">
            <w:pPr>
              <w:pStyle w:val="PL"/>
            </w:pPr>
            <w:r>
              <w:t xml:space="preserve">    lateNonCriticalExtension             OCTET STRING                        OPTIONAL,</w:t>
            </w:r>
          </w:p>
          <w:p w14:paraId="4750DCB2" w14:textId="77777777" w:rsidR="00590DD0" w:rsidRDefault="00590DD0" w:rsidP="00590DD0">
            <w:pPr>
              <w:pStyle w:val="PL"/>
            </w:pPr>
            <w:r>
              <w:t xml:space="preserve">    nonCriticalExtension                 SEQUENCE {}                         OPTIONAL</w:t>
            </w:r>
          </w:p>
          <w:p w14:paraId="13F0A9CE" w14:textId="29E42093" w:rsidR="00590DD0" w:rsidRPr="00590DD0" w:rsidRDefault="00590DD0" w:rsidP="00590DD0">
            <w:pPr>
              <w:pStyle w:val="PL"/>
            </w:pPr>
            <w:r>
              <w:t>}</w:t>
            </w:r>
          </w:p>
        </w:tc>
      </w:tr>
    </w:tbl>
    <w:p w14:paraId="3FD523C4" w14:textId="77777777" w:rsidR="00502380" w:rsidRDefault="00502380" w:rsidP="00BB48F1">
      <w:pPr>
        <w:rPr>
          <w:lang w:val="en-US"/>
        </w:rPr>
      </w:pPr>
    </w:p>
    <w:p w14:paraId="11138A05" w14:textId="339B2943" w:rsidR="00590DD0" w:rsidRDefault="00590DD0" w:rsidP="00BB48F1">
      <w:pPr>
        <w:rPr>
          <w:b/>
          <w:lang w:val="en-US"/>
        </w:rPr>
      </w:pPr>
      <w:r w:rsidRPr="00590DD0">
        <w:rPr>
          <w:rFonts w:hint="eastAsia"/>
          <w:b/>
          <w:highlight w:val="yellow"/>
          <w:lang w:val="en-US"/>
        </w:rPr>
        <w:t>F</w:t>
      </w:r>
      <w:r w:rsidRPr="00590DD0">
        <w:rPr>
          <w:b/>
          <w:highlight w:val="yellow"/>
          <w:lang w:val="en-US"/>
        </w:rPr>
        <w:t xml:space="preserve">or </w:t>
      </w:r>
      <w:proofErr w:type="spellStart"/>
      <w:r w:rsidRPr="00590DD0">
        <w:rPr>
          <w:b/>
          <w:highlight w:val="yellow"/>
          <w:lang w:val="en-US"/>
        </w:rPr>
        <w:t>PosSI-SchedulingInfoList</w:t>
      </w:r>
      <w:proofErr w:type="spellEnd"/>
    </w:p>
    <w:tbl>
      <w:tblPr>
        <w:tblStyle w:val="af5"/>
        <w:tblW w:w="0" w:type="auto"/>
        <w:tblLook w:val="04A0" w:firstRow="1" w:lastRow="0" w:firstColumn="1" w:lastColumn="0" w:noHBand="0" w:noVBand="1"/>
      </w:tblPr>
      <w:tblGrid>
        <w:gridCol w:w="9629"/>
      </w:tblGrid>
      <w:tr w:rsidR="0066219D" w14:paraId="0657F630" w14:textId="77777777" w:rsidTr="0066219D">
        <w:tc>
          <w:tcPr>
            <w:tcW w:w="9629" w:type="dxa"/>
          </w:tcPr>
          <w:p w14:paraId="310C7CAE" w14:textId="77777777" w:rsidR="0066219D" w:rsidRDefault="0066219D" w:rsidP="0066219D">
            <w:pPr>
              <w:pStyle w:val="PL"/>
            </w:pPr>
            <w:r>
              <w:t>-- ASN1START</w:t>
            </w:r>
          </w:p>
          <w:p w14:paraId="4717F501" w14:textId="77777777" w:rsidR="0066219D" w:rsidRDefault="0066219D" w:rsidP="0066219D">
            <w:pPr>
              <w:pStyle w:val="PL"/>
            </w:pPr>
            <w:r>
              <w:t>-- TAG-POSSI-SCHEDULINGINFOLIST-START</w:t>
            </w:r>
          </w:p>
          <w:p w14:paraId="7D1F0060" w14:textId="77777777" w:rsidR="0066219D" w:rsidRDefault="0066219D" w:rsidP="0066219D">
            <w:pPr>
              <w:pStyle w:val="PL"/>
            </w:pPr>
          </w:p>
          <w:p w14:paraId="295E5AFD" w14:textId="77777777" w:rsidR="0066219D" w:rsidRDefault="0066219D" w:rsidP="0066219D">
            <w:pPr>
              <w:pStyle w:val="PL"/>
            </w:pPr>
            <w:r>
              <w:t>PosSI-SchedulingInfoList-r16 ::= SEQUENCE (SIZE (1..maxSI-Message)) OF PosSI-SchedulingInfo-r16</w:t>
            </w:r>
          </w:p>
          <w:p w14:paraId="23D555FB" w14:textId="77777777" w:rsidR="0066219D" w:rsidRDefault="0066219D" w:rsidP="0066219D">
            <w:pPr>
              <w:pStyle w:val="PL"/>
            </w:pPr>
          </w:p>
          <w:p w14:paraId="4A504F41" w14:textId="77777777" w:rsidR="0066219D" w:rsidRDefault="0066219D" w:rsidP="0066219D">
            <w:pPr>
              <w:pStyle w:val="PL"/>
            </w:pPr>
            <w:r>
              <w:t>PosSI-SchedulingInfo-r16 ::= SEQUENCE {</w:t>
            </w:r>
          </w:p>
          <w:p w14:paraId="05FD5EFD" w14:textId="77777777" w:rsidR="0066219D" w:rsidRDefault="0066219D" w:rsidP="0066219D">
            <w:pPr>
              <w:pStyle w:val="PL"/>
            </w:pPr>
            <w:r>
              <w:t xml:space="preserve">    </w:t>
            </w:r>
            <w:r>
              <w:rPr>
                <w:rFonts w:eastAsia="Batang"/>
              </w:rPr>
              <w:t>offsetToSI-Used-r16</w:t>
            </w:r>
            <w:r>
              <w:t xml:space="preserve">          </w:t>
            </w:r>
            <w:r>
              <w:rPr>
                <w:rFonts w:eastAsia="Batang"/>
              </w:rPr>
              <w:t>ENUMERATED {true}</w:t>
            </w:r>
            <w:r>
              <w:t xml:space="preserve">                                              </w:t>
            </w:r>
            <w:r>
              <w:rPr>
                <w:rFonts w:eastAsia="Batang"/>
              </w:rPr>
              <w:t>OPTIONAL,</w:t>
            </w:r>
            <w:r>
              <w:t xml:space="preserve">  </w:t>
            </w:r>
            <w:r>
              <w:rPr>
                <w:rFonts w:eastAsia="Batang"/>
              </w:rPr>
              <w:t>-- Need R</w:t>
            </w:r>
          </w:p>
          <w:p w14:paraId="6431B260" w14:textId="77777777" w:rsidR="0066219D" w:rsidRDefault="0066219D" w:rsidP="0066219D">
            <w:pPr>
              <w:pStyle w:val="PL"/>
            </w:pPr>
            <w:r>
              <w:t xml:space="preserve">    posSI-Periodicity-r16        ENUMERATED {rf8, rf16, rf32, rf64, rf128, rf256, rf512},</w:t>
            </w:r>
          </w:p>
          <w:p w14:paraId="6194FBFE" w14:textId="77777777" w:rsidR="0066219D" w:rsidRDefault="0066219D" w:rsidP="0066219D">
            <w:pPr>
              <w:pStyle w:val="PL"/>
            </w:pPr>
            <w:r>
              <w:t xml:space="preserve">    posSIB-MappingInfo-r16       PosSIB-MappingInfo-r16,</w:t>
            </w:r>
          </w:p>
          <w:p w14:paraId="2B94276D" w14:textId="77777777" w:rsidR="0066219D" w:rsidRDefault="0066219D" w:rsidP="0066219D">
            <w:pPr>
              <w:pStyle w:val="PL"/>
            </w:pPr>
            <w:r>
              <w:t xml:space="preserve">    ...</w:t>
            </w:r>
          </w:p>
          <w:p w14:paraId="6DB94681" w14:textId="77777777" w:rsidR="0066219D" w:rsidRDefault="0066219D" w:rsidP="0066219D">
            <w:pPr>
              <w:pStyle w:val="PL"/>
            </w:pPr>
            <w:r>
              <w:t>}</w:t>
            </w:r>
          </w:p>
          <w:p w14:paraId="77D2AEC2" w14:textId="77777777" w:rsidR="0066219D" w:rsidRDefault="0066219D" w:rsidP="0066219D">
            <w:pPr>
              <w:pStyle w:val="PL"/>
            </w:pPr>
          </w:p>
          <w:p w14:paraId="688737E5" w14:textId="77777777" w:rsidR="0066219D" w:rsidRDefault="0066219D" w:rsidP="0066219D">
            <w:pPr>
              <w:pStyle w:val="PL"/>
            </w:pPr>
            <w:r>
              <w:t>PosSIB-MappingInfo-r16 ::=   SEQUENCE (SIZE (1..maxSIB)) OF PosSIB-Type-r16</w:t>
            </w:r>
          </w:p>
          <w:p w14:paraId="267829EE" w14:textId="77777777" w:rsidR="0066219D" w:rsidRDefault="0066219D" w:rsidP="0066219D">
            <w:pPr>
              <w:pStyle w:val="PL"/>
            </w:pPr>
          </w:p>
          <w:p w14:paraId="6AED4BDA" w14:textId="77777777" w:rsidR="0066219D" w:rsidRDefault="0066219D" w:rsidP="0066219D">
            <w:pPr>
              <w:pStyle w:val="PL"/>
            </w:pPr>
            <w:r>
              <w:t>PosSIB-Type-r16 ::=          SEQUENCE {</w:t>
            </w:r>
          </w:p>
          <w:p w14:paraId="2C83D379" w14:textId="77777777" w:rsidR="0066219D" w:rsidRDefault="0066219D" w:rsidP="0066219D">
            <w:pPr>
              <w:pStyle w:val="PL"/>
            </w:pPr>
            <w:r>
              <w:t xml:space="preserve">    encrypted-r16                ENUMERATED { true }                                            OPTIONAL,  -- Need R</w:t>
            </w:r>
          </w:p>
          <w:p w14:paraId="58548460" w14:textId="77777777" w:rsidR="0066219D" w:rsidRDefault="0066219D" w:rsidP="0066219D">
            <w:pPr>
              <w:pStyle w:val="PL"/>
            </w:pPr>
            <w:r>
              <w:t xml:space="preserve">    gnss-id-r16                  GNSS-ID-r16                                                    OPTIONAL,  -- Need R</w:t>
            </w:r>
          </w:p>
          <w:p w14:paraId="3D67324A" w14:textId="77777777" w:rsidR="0066219D" w:rsidRDefault="0066219D" w:rsidP="0066219D">
            <w:pPr>
              <w:pStyle w:val="PL"/>
            </w:pPr>
            <w:r>
              <w:t xml:space="preserve">    sbas-id-r16                  SBAS-ID-r16                                                    OPTIONAL,  -- Need R</w:t>
            </w:r>
          </w:p>
          <w:p w14:paraId="3B010B70" w14:textId="77777777" w:rsidR="0066219D" w:rsidRDefault="0066219D" w:rsidP="0066219D">
            <w:pPr>
              <w:pStyle w:val="PL"/>
            </w:pPr>
            <w:r>
              <w:t xml:space="preserve">    posSibType-r16               ENUMERATED { posSibType1-1, posSibType1-2, posSibType1-3, posSibType1-4, posSibType1-5, posSibType1-6,</w:t>
            </w:r>
          </w:p>
          <w:p w14:paraId="32209743" w14:textId="77777777" w:rsidR="0066219D" w:rsidRDefault="0066219D" w:rsidP="0066219D">
            <w:pPr>
              <w:pStyle w:val="PL"/>
            </w:pPr>
            <w:r>
              <w:t xml:space="preserve">                                              posSibType1-7, posSibType1-8, posSibType2-1, posSibType2-2, posSibType2-3, posSibType2-4,</w:t>
            </w:r>
          </w:p>
          <w:p w14:paraId="2757BB6F" w14:textId="77777777" w:rsidR="0066219D" w:rsidRDefault="0066219D" w:rsidP="0066219D">
            <w:pPr>
              <w:pStyle w:val="PL"/>
            </w:pPr>
            <w:r>
              <w:t xml:space="preserve">                                              posSibType2-5, posSibType2-6, posSibType2-7, posSibType2-8, posSibType2-9, posSibType2-10,</w:t>
            </w:r>
          </w:p>
          <w:p w14:paraId="6BBE5FD9" w14:textId="77777777" w:rsidR="0066219D" w:rsidRDefault="0066219D" w:rsidP="0066219D">
            <w:pPr>
              <w:pStyle w:val="PL"/>
            </w:pPr>
            <w:r>
              <w:t xml:space="preserve">                                              posSibType2-11, posSibType2-12, posSibType2-13, posSibType2-14, posSibType2-15,</w:t>
            </w:r>
          </w:p>
          <w:p w14:paraId="016FEF76" w14:textId="77777777" w:rsidR="0066219D" w:rsidRDefault="0066219D" w:rsidP="0066219D">
            <w:pPr>
              <w:pStyle w:val="PL"/>
            </w:pPr>
            <w:r>
              <w:t xml:space="preserve">                                              posSibType2-16, posSibType2-17, posSibType2-18, posSibType2-19, posSibType2-20,</w:t>
            </w:r>
          </w:p>
          <w:p w14:paraId="3E423D70" w14:textId="77777777" w:rsidR="0066219D" w:rsidRDefault="0066219D" w:rsidP="0066219D">
            <w:pPr>
              <w:pStyle w:val="PL"/>
              <w:rPr>
                <w:del w:id="24" w:author="NextNavJV" w:date="2020-04-06T15:24:00Z"/>
              </w:rPr>
            </w:pPr>
            <w:r>
              <w:t xml:space="preserve">                                              posSibType2-21, posSibType2-22, posSibType2-23, posSibType3-1, </w:t>
            </w:r>
            <w:ins w:id="25" w:author="NextNavJV" w:date="2020-04-06T15:24:00Z">
              <w:r>
                <w:t xml:space="preserve">posSibType4-1, posSibType5-1, </w:t>
              </w:r>
              <w:r>
                <w:tab/>
              </w:r>
              <w:r>
                <w:tab/>
              </w:r>
              <w:r>
                <w:tab/>
              </w:r>
              <w:r>
                <w:tab/>
              </w:r>
              <w:r>
                <w:tab/>
              </w:r>
              <w:r>
                <w:tab/>
              </w:r>
              <w:r>
                <w:tab/>
              </w:r>
              <w:r>
                <w:tab/>
              </w:r>
              <w:r>
                <w:tab/>
              </w:r>
              <w:r>
                <w:tab/>
              </w:r>
              <w:r>
                <w:tab/>
              </w:r>
              <w:r>
                <w:tab/>
              </w:r>
              <w:r>
                <w:tab/>
              </w:r>
              <w:r>
                <w:tab/>
              </w:r>
              <w:r>
                <w:tab/>
                <w:t xml:space="preserve">  </w:t>
              </w:r>
            </w:ins>
            <w:r>
              <w:t>posSibType6-1,</w:t>
            </w:r>
            <w:ins w:id="26" w:author="NextNavJV" w:date="2020-04-06T15:25:00Z">
              <w:r>
                <w:t xml:space="preserve"> </w:t>
              </w:r>
            </w:ins>
          </w:p>
          <w:p w14:paraId="0E3BB4AE" w14:textId="77777777" w:rsidR="0066219D" w:rsidRDefault="0066219D" w:rsidP="0066219D">
            <w:pPr>
              <w:pStyle w:val="PL"/>
            </w:pPr>
            <w:del w:id="27" w:author="NextNavJV" w:date="2020-04-06T15:25:00Z">
              <w:r>
                <w:delText xml:space="preserve">                                              </w:delText>
              </w:r>
            </w:del>
            <w:r>
              <w:t>posSibType6-2, posSibType6-3,... },</w:t>
            </w:r>
          </w:p>
          <w:p w14:paraId="238F1EA0" w14:textId="77777777" w:rsidR="0066219D" w:rsidRDefault="0066219D" w:rsidP="0066219D">
            <w:pPr>
              <w:pStyle w:val="PL"/>
            </w:pPr>
            <w:r>
              <w:t xml:space="preserve">    areaScope-r16                ENUMERATED {true}                                              OPTIONAL -- Need S</w:t>
            </w:r>
          </w:p>
          <w:p w14:paraId="4496A86E" w14:textId="77777777" w:rsidR="0066219D" w:rsidRDefault="0066219D" w:rsidP="0066219D">
            <w:pPr>
              <w:pStyle w:val="PL"/>
            </w:pPr>
            <w:r>
              <w:t>}</w:t>
            </w:r>
          </w:p>
          <w:p w14:paraId="62C868AA" w14:textId="77777777" w:rsidR="0066219D" w:rsidRDefault="0066219D" w:rsidP="0066219D">
            <w:pPr>
              <w:pStyle w:val="PL"/>
            </w:pPr>
          </w:p>
          <w:p w14:paraId="3D642065" w14:textId="77777777" w:rsidR="0066219D" w:rsidRDefault="0066219D" w:rsidP="0066219D">
            <w:pPr>
              <w:pStyle w:val="PL"/>
            </w:pPr>
            <w:r>
              <w:t>GNSS-ID-r16 ::= SEQUENCE {</w:t>
            </w:r>
          </w:p>
          <w:p w14:paraId="453B85FA" w14:textId="77777777" w:rsidR="0066219D" w:rsidRDefault="0066219D" w:rsidP="0066219D">
            <w:pPr>
              <w:pStyle w:val="PL"/>
            </w:pPr>
            <w:r>
              <w:t xml:space="preserve">    gnss-id-r16              ENUMERATED{gps, sbas, qzss, galileo, glonass, bds, ...},</w:t>
            </w:r>
          </w:p>
          <w:p w14:paraId="178FA602" w14:textId="77777777" w:rsidR="0066219D" w:rsidRDefault="0066219D" w:rsidP="0066219D">
            <w:pPr>
              <w:pStyle w:val="PL"/>
            </w:pPr>
            <w:r>
              <w:t xml:space="preserve">    ...</w:t>
            </w:r>
          </w:p>
          <w:p w14:paraId="7CE05A90" w14:textId="77777777" w:rsidR="0066219D" w:rsidRDefault="0066219D" w:rsidP="0066219D">
            <w:pPr>
              <w:pStyle w:val="PL"/>
            </w:pPr>
            <w:r>
              <w:t>}</w:t>
            </w:r>
          </w:p>
          <w:p w14:paraId="45FF3D39" w14:textId="77777777" w:rsidR="0066219D" w:rsidRDefault="0066219D" w:rsidP="0066219D">
            <w:pPr>
              <w:pStyle w:val="PL"/>
            </w:pPr>
          </w:p>
          <w:p w14:paraId="6BDC97BC" w14:textId="77777777" w:rsidR="0066219D" w:rsidRDefault="0066219D" w:rsidP="0066219D">
            <w:pPr>
              <w:pStyle w:val="PL"/>
            </w:pPr>
            <w:r>
              <w:t>SBAS-ID-r16 ::= SEQUENCE {</w:t>
            </w:r>
          </w:p>
          <w:p w14:paraId="08B5F3F2" w14:textId="77777777" w:rsidR="0066219D" w:rsidRDefault="0066219D" w:rsidP="0066219D">
            <w:pPr>
              <w:pStyle w:val="PL"/>
            </w:pPr>
            <w:r>
              <w:t xml:space="preserve">    sbas-id-r16              ENUMERATED { waas, egnos, msas, gagan, ...},</w:t>
            </w:r>
          </w:p>
          <w:p w14:paraId="475C4D13" w14:textId="77777777" w:rsidR="0066219D" w:rsidRDefault="0066219D" w:rsidP="0066219D">
            <w:pPr>
              <w:pStyle w:val="PL"/>
            </w:pPr>
            <w:r>
              <w:t xml:space="preserve">    ...</w:t>
            </w:r>
          </w:p>
          <w:p w14:paraId="3B05BAA7" w14:textId="77777777" w:rsidR="0066219D" w:rsidRDefault="0066219D" w:rsidP="0066219D">
            <w:pPr>
              <w:pStyle w:val="PL"/>
            </w:pPr>
            <w:r>
              <w:t>}</w:t>
            </w:r>
          </w:p>
          <w:p w14:paraId="65D66FF5" w14:textId="77777777" w:rsidR="0066219D" w:rsidRDefault="0066219D" w:rsidP="0066219D">
            <w:pPr>
              <w:pStyle w:val="PL"/>
            </w:pPr>
          </w:p>
          <w:p w14:paraId="6E91FB4B" w14:textId="77777777" w:rsidR="0066219D" w:rsidRDefault="0066219D" w:rsidP="0066219D">
            <w:pPr>
              <w:pStyle w:val="PL"/>
            </w:pPr>
            <w:r>
              <w:t>-- TAG-POSSI-SCHEDULINGINFOLIST-STOP</w:t>
            </w:r>
          </w:p>
          <w:p w14:paraId="628AEAA0" w14:textId="65D66151" w:rsidR="0066219D" w:rsidRPr="0066219D" w:rsidRDefault="0066219D" w:rsidP="0066219D">
            <w:pPr>
              <w:pStyle w:val="PL"/>
            </w:pPr>
            <w:r>
              <w:t>-- ASN1STOP</w:t>
            </w:r>
          </w:p>
        </w:tc>
      </w:tr>
    </w:tbl>
    <w:p w14:paraId="628AC13C" w14:textId="77777777" w:rsidR="00590DD0" w:rsidRDefault="00590DD0" w:rsidP="00BB48F1">
      <w:pPr>
        <w:rPr>
          <w:b/>
          <w:lang w:val="en-US"/>
        </w:rPr>
      </w:pPr>
    </w:p>
    <w:p w14:paraId="6C605E3A" w14:textId="7A0DAF0D" w:rsidR="0066219D" w:rsidRDefault="0066219D" w:rsidP="00BB48F1">
      <w:pPr>
        <w:rPr>
          <w:lang w:val="en-US"/>
        </w:rPr>
      </w:pPr>
      <w:r>
        <w:rPr>
          <w:lang w:val="en-US"/>
        </w:rPr>
        <w:t>Based on the above proposed correction, we can discuss above the following proposal:</w:t>
      </w:r>
    </w:p>
    <w:p w14:paraId="7A0191D6" w14:textId="6E5C122D" w:rsidR="0066219D" w:rsidRPr="00B011E4" w:rsidRDefault="002C12EF" w:rsidP="00BB48F1">
      <w:pPr>
        <w:rPr>
          <w:b/>
          <w:i/>
          <w:lang w:val="en-US"/>
        </w:rPr>
      </w:pPr>
      <w:r w:rsidRPr="00B011E4">
        <w:rPr>
          <w:b/>
          <w:i/>
          <w:lang w:val="en-US"/>
        </w:rPr>
        <w:t xml:space="preserve">Proposal6: RAN2 to discuss whether or not to support posSibType4-1 and posSibType5-1 for </w:t>
      </w:r>
      <w:r w:rsidRPr="00B011E4">
        <w:rPr>
          <w:b/>
          <w:i/>
        </w:rPr>
        <w:t>Barometric Pressure and TBS based on MBS signals in the broadcast system information</w:t>
      </w:r>
    </w:p>
    <w:p w14:paraId="51722FE1" w14:textId="1FD3BF42" w:rsidR="00890A19" w:rsidRDefault="00890A19" w:rsidP="00890A19">
      <w:pPr>
        <w:pStyle w:val="1"/>
        <w:rPr>
          <w:lang w:val="en-US"/>
        </w:rPr>
      </w:pPr>
      <w:r>
        <w:rPr>
          <w:lang w:val="en-US"/>
        </w:rPr>
        <w:lastRenderedPageBreak/>
        <w:t>SSB configuration</w:t>
      </w:r>
    </w:p>
    <w:p w14:paraId="36D44B3B" w14:textId="77777777" w:rsidR="00890A19" w:rsidRDefault="00890A19" w:rsidP="00890A19">
      <w:r>
        <w:rPr>
          <w:rFonts w:hint="eastAsia"/>
        </w:rPr>
        <w:t>T</w:t>
      </w:r>
      <w:r>
        <w:t xml:space="preserve">he summary in this section is based on the following </w:t>
      </w:r>
      <w:proofErr w:type="spellStart"/>
      <w:r>
        <w:t>tdocs</w:t>
      </w:r>
      <w:proofErr w:type="spellEnd"/>
      <w:r>
        <w:t>:</w:t>
      </w:r>
    </w:p>
    <w:p w14:paraId="0B712D73" w14:textId="77777777" w:rsidR="00890A19" w:rsidRDefault="00890A19" w:rsidP="00890A19">
      <w:pPr>
        <w:pStyle w:val="Reference"/>
        <w:numPr>
          <w:ilvl w:val="0"/>
          <w:numId w:val="0"/>
        </w:numPr>
        <w:ind w:left="567" w:hanging="567"/>
        <w:rPr>
          <w:b/>
          <w:i/>
          <w:lang w:val="en-US"/>
        </w:rPr>
      </w:pPr>
      <w:r w:rsidRPr="00890A19">
        <w:rPr>
          <w:b/>
          <w:i/>
          <w:lang w:val="en-US"/>
        </w:rPr>
        <w:t>R2-2003729</w:t>
      </w:r>
      <w:r w:rsidRPr="00890A19">
        <w:rPr>
          <w:b/>
          <w:i/>
          <w:lang w:val="en-US"/>
        </w:rPr>
        <w:tab/>
        <w:t>SSB configuration for DL-/UL-only method in RRC</w:t>
      </w:r>
      <w:r w:rsidRPr="00890A19">
        <w:rPr>
          <w:b/>
          <w:i/>
          <w:lang w:val="en-US"/>
        </w:rPr>
        <w:tab/>
        <w:t>Samsung R&amp;D Institute UK</w:t>
      </w:r>
    </w:p>
    <w:p w14:paraId="7AEDD492" w14:textId="77777777" w:rsidR="004853B1" w:rsidRDefault="004853B1" w:rsidP="00890A19">
      <w:pPr>
        <w:pStyle w:val="Reference"/>
        <w:numPr>
          <w:ilvl w:val="0"/>
          <w:numId w:val="0"/>
        </w:numPr>
        <w:ind w:left="567" w:hanging="567"/>
        <w:rPr>
          <w:lang w:val="en-US"/>
        </w:rPr>
      </w:pPr>
    </w:p>
    <w:p w14:paraId="3DC4C333" w14:textId="28B27707" w:rsidR="006F21BE" w:rsidRDefault="006F21BE" w:rsidP="00890A19">
      <w:pPr>
        <w:pStyle w:val="Reference"/>
        <w:numPr>
          <w:ilvl w:val="0"/>
          <w:numId w:val="0"/>
        </w:numPr>
        <w:ind w:left="567" w:hanging="567"/>
        <w:rPr>
          <w:lang w:val="en-US"/>
        </w:rPr>
      </w:pPr>
      <w:r>
        <w:rPr>
          <w:lang w:val="en-US"/>
        </w:rPr>
        <w:t xml:space="preserve">In the above </w:t>
      </w:r>
      <w:proofErr w:type="spellStart"/>
      <w:r>
        <w:rPr>
          <w:lang w:val="en-US"/>
        </w:rPr>
        <w:t>tdoc</w:t>
      </w:r>
      <w:proofErr w:type="spellEnd"/>
      <w:r>
        <w:rPr>
          <w:lang w:val="en-US"/>
        </w:rPr>
        <w:t>, the following proposals have been made:</w:t>
      </w:r>
    </w:p>
    <w:p w14:paraId="0684A0CC" w14:textId="77777777" w:rsidR="00FE565D" w:rsidRPr="00FE565D" w:rsidRDefault="00FE565D" w:rsidP="00FE565D">
      <w:pPr>
        <w:pStyle w:val="af6"/>
        <w:numPr>
          <w:ilvl w:val="0"/>
          <w:numId w:val="21"/>
        </w:numPr>
        <w:autoSpaceDE/>
        <w:ind w:firstLineChars="0"/>
        <w:jc w:val="left"/>
        <w:rPr>
          <w:rFonts w:ascii="Times New Roman" w:hAnsi="Times New Roman"/>
          <w:i/>
        </w:rPr>
      </w:pPr>
      <w:r w:rsidRPr="00FE565D">
        <w:rPr>
          <w:rFonts w:ascii="Times New Roman" w:hAnsi="Times New Roman"/>
          <w:i/>
        </w:rPr>
        <w:t xml:space="preserve">Proposal 1. RAN2 agrees on the current ways of SSB signalling i.e., using LPP for DL-only positioning method. </w:t>
      </w:r>
    </w:p>
    <w:p w14:paraId="29197266" w14:textId="77777777" w:rsidR="00FE565D" w:rsidRPr="00FE565D" w:rsidRDefault="00FE565D" w:rsidP="00FE565D">
      <w:pPr>
        <w:pStyle w:val="af6"/>
        <w:numPr>
          <w:ilvl w:val="0"/>
          <w:numId w:val="21"/>
        </w:numPr>
        <w:autoSpaceDE/>
        <w:ind w:firstLineChars="0"/>
        <w:jc w:val="left"/>
        <w:rPr>
          <w:rFonts w:ascii="Times New Roman" w:hAnsi="Times New Roman"/>
          <w:i/>
        </w:rPr>
      </w:pPr>
      <w:r w:rsidRPr="00FE565D">
        <w:rPr>
          <w:rFonts w:ascii="Times New Roman" w:hAnsi="Times New Roman"/>
          <w:i/>
        </w:rPr>
        <w:t xml:space="preserve">Proposal 2. RAN2 agrees on the current way of </w:t>
      </w:r>
      <w:proofErr w:type="spellStart"/>
      <w:r w:rsidRPr="00FE565D">
        <w:rPr>
          <w:rFonts w:ascii="Times New Roman" w:hAnsi="Times New Roman"/>
          <w:i/>
        </w:rPr>
        <w:t>SSB</w:t>
      </w:r>
      <w:proofErr w:type="spellEnd"/>
      <w:r w:rsidRPr="00FE565D">
        <w:rPr>
          <w:rFonts w:ascii="Times New Roman" w:hAnsi="Times New Roman"/>
          <w:i/>
        </w:rPr>
        <w:t xml:space="preserve"> </w:t>
      </w:r>
      <w:proofErr w:type="spellStart"/>
      <w:r w:rsidRPr="00FE565D">
        <w:rPr>
          <w:rFonts w:ascii="Times New Roman" w:hAnsi="Times New Roman"/>
          <w:i/>
        </w:rPr>
        <w:t>signaling</w:t>
      </w:r>
      <w:proofErr w:type="spellEnd"/>
      <w:r w:rsidRPr="00FE565D">
        <w:rPr>
          <w:rFonts w:ascii="Times New Roman" w:hAnsi="Times New Roman"/>
          <w:i/>
        </w:rPr>
        <w:t xml:space="preserve"> i.e., using RRC for UL-only positioning method.</w:t>
      </w:r>
    </w:p>
    <w:p w14:paraId="618D13F8" w14:textId="584D2F0E" w:rsidR="006F21BE" w:rsidRDefault="00FE565D" w:rsidP="00ED1F34">
      <w:r>
        <w:rPr>
          <w:rFonts w:hint="eastAsia"/>
        </w:rPr>
        <w:t>W</w:t>
      </w:r>
      <w:r>
        <w:t>hile, based on the understanding from the rapporteur, this is already covered by the following email discussion:</w:t>
      </w:r>
    </w:p>
    <w:p w14:paraId="1DF319A8" w14:textId="77777777" w:rsidR="00ED5ADA" w:rsidRDefault="00ED5ADA" w:rsidP="00ED5ADA">
      <w:pPr>
        <w:pStyle w:val="EmailDiscussion"/>
      </w:pPr>
      <w:r>
        <w:t>[</w:t>
      </w:r>
      <w:proofErr w:type="spellStart"/>
      <w:r>
        <w:t>Post109e#31</w:t>
      </w:r>
      <w:proofErr w:type="spellEnd"/>
      <w:r>
        <w:t>][NR/</w:t>
      </w:r>
      <w:proofErr w:type="spellStart"/>
      <w:r>
        <w:t>Pos</w:t>
      </w:r>
      <w:proofErr w:type="spellEnd"/>
      <w:r>
        <w:t>] Details of spatial relation for positioning (Huawei)</w:t>
      </w:r>
    </w:p>
    <w:p w14:paraId="122C0552" w14:textId="77777777" w:rsidR="00ED5ADA" w:rsidRDefault="00ED5ADA" w:rsidP="00ED5ADA">
      <w:pPr>
        <w:pStyle w:val="EmailDiscussion2"/>
        <w:ind w:left="1619" w:firstLine="0"/>
      </w:pPr>
      <w:r>
        <w:t>Scope: Continue the discussion from R2-2001936 and resolve open issues.</w:t>
      </w:r>
    </w:p>
    <w:p w14:paraId="3DD4D29C" w14:textId="77777777" w:rsidR="00ED5ADA" w:rsidRDefault="00ED5ADA" w:rsidP="00ED5ADA">
      <w:pPr>
        <w:pStyle w:val="EmailDiscussion2"/>
      </w:pPr>
      <w:r>
        <w:tab/>
        <w:t>Intended outcome: Summary for next meeting</w:t>
      </w:r>
    </w:p>
    <w:p w14:paraId="24131344" w14:textId="77777777" w:rsidR="00FE565D" w:rsidRPr="00ED5ADA" w:rsidRDefault="00FE565D" w:rsidP="00890A19">
      <w:pPr>
        <w:pStyle w:val="Reference"/>
        <w:numPr>
          <w:ilvl w:val="0"/>
          <w:numId w:val="0"/>
        </w:numPr>
        <w:ind w:left="567" w:hanging="567"/>
      </w:pPr>
    </w:p>
    <w:p w14:paraId="195CF762" w14:textId="0436E8DA" w:rsidR="00890A19" w:rsidRDefault="00ED1F34" w:rsidP="00890A19">
      <w:r>
        <w:rPr>
          <w:rFonts w:hint="eastAsia"/>
        </w:rPr>
        <w:t>H</w:t>
      </w:r>
      <w:r>
        <w:t>ence, we don't need to discuss this but can wait for the discussion in the email discussion</w:t>
      </w:r>
    </w:p>
    <w:p w14:paraId="6703198B" w14:textId="3AD77195" w:rsidR="00B50B87" w:rsidRPr="008C4AEE" w:rsidRDefault="00B50B87" w:rsidP="00890A19">
      <w:pPr>
        <w:rPr>
          <w:b/>
          <w:i/>
        </w:rPr>
      </w:pPr>
      <w:r w:rsidRPr="008C4AEE">
        <w:rPr>
          <w:b/>
          <w:i/>
        </w:rPr>
        <w:t>Proposal7: Wait for the result of discussion in [</w:t>
      </w:r>
      <w:proofErr w:type="spellStart"/>
      <w:r w:rsidRPr="008C4AEE">
        <w:rPr>
          <w:b/>
          <w:i/>
        </w:rPr>
        <w:t>Post109e#31</w:t>
      </w:r>
      <w:proofErr w:type="spellEnd"/>
      <w:proofErr w:type="gramStart"/>
      <w:r w:rsidRPr="008C4AEE">
        <w:rPr>
          <w:b/>
          <w:i/>
        </w:rPr>
        <w:t>][</w:t>
      </w:r>
      <w:proofErr w:type="spellStart"/>
      <w:proofErr w:type="gramEnd"/>
      <w:r w:rsidRPr="008C4AEE">
        <w:rPr>
          <w:b/>
          <w:i/>
        </w:rPr>
        <w:t>Pos</w:t>
      </w:r>
      <w:proofErr w:type="spellEnd"/>
      <w:r w:rsidRPr="008C4AEE">
        <w:rPr>
          <w:b/>
          <w:i/>
        </w:rPr>
        <w:t>]Non-periodic SRS for positioning for the decision on SSB configuration.</w:t>
      </w:r>
    </w:p>
    <w:p w14:paraId="087EE888" w14:textId="5892674D" w:rsidR="00C01F33" w:rsidRDefault="00C01F33" w:rsidP="00CE0424">
      <w:pPr>
        <w:pStyle w:val="1"/>
      </w:pPr>
      <w:r w:rsidRPr="00CE0424">
        <w:t>Conclusion</w:t>
      </w:r>
    </w:p>
    <w:p w14:paraId="1C1BE833" w14:textId="6C368906" w:rsidR="008E065E" w:rsidRPr="00CE0424" w:rsidRDefault="007F47AF" w:rsidP="008E065E">
      <w:pPr>
        <w:rPr>
          <w:b/>
          <w:bCs/>
        </w:rPr>
      </w:pPr>
      <w:r>
        <w:rPr>
          <w:rFonts w:cs="Arial"/>
          <w:lang w:val="en-US"/>
        </w:rPr>
        <w:t xml:space="preserve">Based on the above summary, we make the following </w:t>
      </w:r>
      <w:r w:rsidR="002A6FA9">
        <w:rPr>
          <w:rFonts w:cs="Arial"/>
          <w:lang w:val="en-US"/>
        </w:rPr>
        <w:t>proposals</w:t>
      </w:r>
      <w:r>
        <w:rPr>
          <w:rFonts w:cs="Arial"/>
          <w:lang w:val="en-US"/>
        </w:rPr>
        <w:t xml:space="preserve"> that we </w:t>
      </w:r>
      <w:r w:rsidR="008A5353">
        <w:rPr>
          <w:rFonts w:cs="Arial"/>
          <w:lang w:val="en-US"/>
        </w:rPr>
        <w:t xml:space="preserve">think </w:t>
      </w:r>
      <w:r>
        <w:rPr>
          <w:rFonts w:cs="Arial"/>
          <w:lang w:val="en-US"/>
        </w:rPr>
        <w:t xml:space="preserve">can </w:t>
      </w:r>
      <w:r w:rsidR="008A5353">
        <w:rPr>
          <w:rFonts w:cs="Arial"/>
          <w:lang w:val="en-US"/>
        </w:rPr>
        <w:t xml:space="preserve">be </w:t>
      </w:r>
      <w:r>
        <w:rPr>
          <w:rFonts w:cs="Arial"/>
          <w:lang w:val="en-US"/>
        </w:rPr>
        <w:t>discuss during the online session in RAN2#109bis-e:</w:t>
      </w:r>
    </w:p>
    <w:p w14:paraId="460C0492" w14:textId="77777777" w:rsidR="00391438" w:rsidRPr="008D7422" w:rsidRDefault="00391438" w:rsidP="00391438">
      <w:pPr>
        <w:rPr>
          <w:b/>
          <w:i/>
        </w:rPr>
      </w:pPr>
      <w:proofErr w:type="spellStart"/>
      <w:r>
        <w:rPr>
          <w:b/>
          <w:i/>
        </w:rPr>
        <w:t>Proposal1</w:t>
      </w:r>
      <w:proofErr w:type="spellEnd"/>
      <w:r>
        <w:rPr>
          <w:b/>
          <w:i/>
        </w:rPr>
        <w:t xml:space="preserve">: </w:t>
      </w:r>
      <w:r w:rsidRPr="008D7422">
        <w:rPr>
          <w:b/>
          <w:i/>
        </w:rPr>
        <w:t>Wait for the result of discussion in [</w:t>
      </w:r>
      <w:proofErr w:type="spellStart"/>
      <w:r w:rsidRPr="008D7422">
        <w:rPr>
          <w:b/>
          <w:i/>
        </w:rPr>
        <w:t>Post109e#30</w:t>
      </w:r>
      <w:proofErr w:type="spellEnd"/>
      <w:proofErr w:type="gramStart"/>
      <w:r w:rsidRPr="008D7422">
        <w:rPr>
          <w:b/>
          <w:i/>
        </w:rPr>
        <w:t>][</w:t>
      </w:r>
      <w:proofErr w:type="spellStart"/>
      <w:proofErr w:type="gramEnd"/>
      <w:r w:rsidRPr="008D7422">
        <w:rPr>
          <w:b/>
          <w:i/>
        </w:rPr>
        <w:t>Pos</w:t>
      </w:r>
      <w:proofErr w:type="spellEnd"/>
      <w:r w:rsidRPr="008D7422">
        <w:rPr>
          <w:b/>
          <w:i/>
        </w:rPr>
        <w:t>]Non-periodic SRS for positioning and then decide if aperiodic SRS configuration is supported.</w:t>
      </w:r>
    </w:p>
    <w:p w14:paraId="780D87F1" w14:textId="77777777" w:rsidR="00391438" w:rsidRPr="00086080" w:rsidRDefault="00391438" w:rsidP="00391438">
      <w:pPr>
        <w:rPr>
          <w:b/>
          <w:i/>
        </w:rPr>
      </w:pPr>
      <w:r w:rsidRPr="00086080">
        <w:rPr>
          <w:b/>
          <w:i/>
        </w:rPr>
        <w:t xml:space="preserve">Proposal 2: Inform </w:t>
      </w:r>
      <w:proofErr w:type="spellStart"/>
      <w:r w:rsidRPr="00086080">
        <w:rPr>
          <w:b/>
          <w:i/>
        </w:rPr>
        <w:t>RAN3</w:t>
      </w:r>
      <w:proofErr w:type="spellEnd"/>
      <w:r w:rsidRPr="00086080">
        <w:rPr>
          <w:b/>
          <w:i/>
        </w:rPr>
        <w:t xml:space="preserve"> to consider including some rough estimation on the timing information for aperiodic/semi-persistent SRS transmission.</w:t>
      </w:r>
    </w:p>
    <w:p w14:paraId="3F0C40B0" w14:textId="77777777" w:rsidR="00391438" w:rsidRPr="005E1BD5" w:rsidRDefault="00391438" w:rsidP="00391438">
      <w:pPr>
        <w:rPr>
          <w:b/>
          <w:i/>
        </w:rPr>
      </w:pPr>
      <w:proofErr w:type="spellStart"/>
      <w:r w:rsidRPr="005E1BD5">
        <w:rPr>
          <w:b/>
          <w:i/>
        </w:rPr>
        <w:t>Proposal</w:t>
      </w:r>
      <w:r>
        <w:rPr>
          <w:b/>
          <w:i/>
        </w:rPr>
        <w:t>3</w:t>
      </w:r>
      <w:proofErr w:type="spellEnd"/>
      <w:r w:rsidRPr="005E1BD5">
        <w:rPr>
          <w:b/>
          <w:i/>
        </w:rPr>
        <w:t xml:space="preserve">: Inform </w:t>
      </w:r>
      <w:proofErr w:type="spellStart"/>
      <w:r w:rsidRPr="005E1BD5">
        <w:rPr>
          <w:b/>
          <w:i/>
        </w:rPr>
        <w:t>RAN3</w:t>
      </w:r>
      <w:proofErr w:type="spellEnd"/>
      <w:r w:rsidRPr="005E1BD5">
        <w:rPr>
          <w:b/>
          <w:i/>
        </w:rPr>
        <w:t xml:space="preserve"> to consider including some rough estimation on the need of SRS resource in </w:t>
      </w:r>
      <w:proofErr w:type="spellStart"/>
      <w:r w:rsidRPr="005E1BD5">
        <w:rPr>
          <w:b/>
          <w:i/>
        </w:rPr>
        <w:t>NRPPa</w:t>
      </w:r>
      <w:proofErr w:type="spellEnd"/>
      <w:r w:rsidRPr="005E1BD5">
        <w:rPr>
          <w:b/>
          <w:i/>
        </w:rPr>
        <w:t>.</w:t>
      </w:r>
    </w:p>
    <w:p w14:paraId="19BA9E18" w14:textId="3328E7C3" w:rsidR="00B46BAA" w:rsidRPr="000F58C6" w:rsidRDefault="00B46BAA" w:rsidP="00B46BAA">
      <w:pPr>
        <w:rPr>
          <w:b/>
          <w:i/>
          <w:lang w:val="en-US"/>
        </w:rPr>
      </w:pPr>
      <w:proofErr w:type="spellStart"/>
      <w:r w:rsidRPr="000F58C6">
        <w:rPr>
          <w:rFonts w:hint="eastAsia"/>
          <w:b/>
          <w:i/>
          <w:lang w:val="en-US"/>
        </w:rPr>
        <w:t>P</w:t>
      </w:r>
      <w:r>
        <w:rPr>
          <w:b/>
          <w:i/>
          <w:lang w:val="en-US"/>
        </w:rPr>
        <w:t>roposal4</w:t>
      </w:r>
      <w:proofErr w:type="spellEnd"/>
      <w:r>
        <w:rPr>
          <w:b/>
          <w:i/>
          <w:lang w:val="en-US"/>
        </w:rPr>
        <w:t xml:space="preserve">: </w:t>
      </w:r>
      <w:r w:rsidR="00FC04D8">
        <w:rPr>
          <w:b/>
          <w:i/>
          <w:lang w:val="en-US"/>
        </w:rPr>
        <w:t>For the exact configuration</w:t>
      </w:r>
      <w:r w:rsidR="002C28A7">
        <w:rPr>
          <w:b/>
          <w:i/>
          <w:lang w:val="en-US"/>
        </w:rPr>
        <w:t xml:space="preserve"> of the gap pattern</w:t>
      </w:r>
      <w:r w:rsidR="00FC04D8">
        <w:rPr>
          <w:b/>
          <w:i/>
          <w:lang w:val="en-US"/>
        </w:rPr>
        <w:t>,</w:t>
      </w:r>
      <w:r>
        <w:rPr>
          <w:b/>
          <w:i/>
          <w:lang w:val="en-US"/>
        </w:rPr>
        <w:t xml:space="preserve"> </w:t>
      </w:r>
      <w:r w:rsidR="00FC04D8">
        <w:rPr>
          <w:b/>
          <w:i/>
          <w:lang w:val="en-US"/>
        </w:rPr>
        <w:t>w</w:t>
      </w:r>
      <w:r w:rsidRPr="000F58C6">
        <w:rPr>
          <w:b/>
          <w:i/>
          <w:lang w:val="en-US"/>
        </w:rPr>
        <w:t xml:space="preserve">ait for </w:t>
      </w:r>
      <w:proofErr w:type="spellStart"/>
      <w:r w:rsidRPr="000F58C6">
        <w:rPr>
          <w:b/>
          <w:i/>
          <w:lang w:val="en-US"/>
        </w:rPr>
        <w:t>RAN4</w:t>
      </w:r>
      <w:proofErr w:type="spellEnd"/>
      <w:r w:rsidRPr="000F58C6">
        <w:rPr>
          <w:b/>
          <w:i/>
          <w:lang w:val="en-US"/>
        </w:rPr>
        <w:t xml:space="preserve"> agreement on the gap configuration for DL-PRS</w:t>
      </w:r>
    </w:p>
    <w:p w14:paraId="0679B750" w14:textId="77777777" w:rsidR="00391438" w:rsidRPr="00EF1C4E" w:rsidRDefault="00391438" w:rsidP="00391438">
      <w:pPr>
        <w:rPr>
          <w:b/>
          <w:i/>
        </w:rPr>
      </w:pPr>
      <w:proofErr w:type="spellStart"/>
      <w:r w:rsidRPr="00EC1150">
        <w:rPr>
          <w:b/>
          <w:i/>
        </w:rPr>
        <w:t>Proposal5</w:t>
      </w:r>
      <w:proofErr w:type="spellEnd"/>
      <w:r w:rsidRPr="00EC1150">
        <w:rPr>
          <w:b/>
          <w:i/>
        </w:rPr>
        <w:t xml:space="preserve">: </w:t>
      </w:r>
      <w:proofErr w:type="spellStart"/>
      <w:r w:rsidRPr="00EC1150">
        <w:rPr>
          <w:b/>
          <w:i/>
        </w:rPr>
        <w:t>UE</w:t>
      </w:r>
      <w:proofErr w:type="spellEnd"/>
      <w:r w:rsidRPr="00EC1150">
        <w:rPr>
          <w:b/>
          <w:i/>
        </w:rPr>
        <w:t xml:space="preserve"> is not required to send full capability to </w:t>
      </w:r>
      <w:proofErr w:type="spellStart"/>
      <w:r w:rsidRPr="00EC1150">
        <w:rPr>
          <w:b/>
          <w:i/>
        </w:rPr>
        <w:t>LMF</w:t>
      </w:r>
      <w:proofErr w:type="spellEnd"/>
      <w:r w:rsidRPr="00EC1150">
        <w:rPr>
          <w:b/>
          <w:i/>
        </w:rPr>
        <w:t>. Only a simplified version is enough.</w:t>
      </w:r>
    </w:p>
    <w:p w14:paraId="1597D952" w14:textId="77777777" w:rsidR="00391438" w:rsidRPr="00B011E4" w:rsidRDefault="00391438" w:rsidP="00391438">
      <w:pPr>
        <w:rPr>
          <w:b/>
          <w:i/>
          <w:lang w:val="en-US"/>
        </w:rPr>
      </w:pPr>
      <w:proofErr w:type="spellStart"/>
      <w:r w:rsidRPr="00B011E4">
        <w:rPr>
          <w:b/>
          <w:i/>
          <w:lang w:val="en-US"/>
        </w:rPr>
        <w:t>Proposal6</w:t>
      </w:r>
      <w:proofErr w:type="spellEnd"/>
      <w:r w:rsidRPr="00B011E4">
        <w:rPr>
          <w:b/>
          <w:i/>
          <w:lang w:val="en-US"/>
        </w:rPr>
        <w:t xml:space="preserve">: </w:t>
      </w:r>
      <w:proofErr w:type="spellStart"/>
      <w:r w:rsidRPr="00B011E4">
        <w:rPr>
          <w:b/>
          <w:i/>
          <w:lang w:val="en-US"/>
        </w:rPr>
        <w:t>RAN2</w:t>
      </w:r>
      <w:proofErr w:type="spellEnd"/>
      <w:r w:rsidRPr="00B011E4">
        <w:rPr>
          <w:b/>
          <w:i/>
          <w:lang w:val="en-US"/>
        </w:rPr>
        <w:t xml:space="preserve"> to discuss whether or not to support </w:t>
      </w:r>
      <w:proofErr w:type="spellStart"/>
      <w:r w:rsidRPr="00B011E4">
        <w:rPr>
          <w:b/>
          <w:i/>
          <w:lang w:val="en-US"/>
        </w:rPr>
        <w:t>posSibType4</w:t>
      </w:r>
      <w:proofErr w:type="spellEnd"/>
      <w:r w:rsidRPr="00B011E4">
        <w:rPr>
          <w:b/>
          <w:i/>
          <w:lang w:val="en-US"/>
        </w:rPr>
        <w:t xml:space="preserve">-1 and </w:t>
      </w:r>
      <w:proofErr w:type="spellStart"/>
      <w:r w:rsidRPr="00B011E4">
        <w:rPr>
          <w:b/>
          <w:i/>
          <w:lang w:val="en-US"/>
        </w:rPr>
        <w:t>posSibType5</w:t>
      </w:r>
      <w:proofErr w:type="spellEnd"/>
      <w:r w:rsidRPr="00B011E4">
        <w:rPr>
          <w:b/>
          <w:i/>
          <w:lang w:val="en-US"/>
        </w:rPr>
        <w:t xml:space="preserve">-1 for </w:t>
      </w:r>
      <w:r w:rsidRPr="00B011E4">
        <w:rPr>
          <w:b/>
          <w:i/>
        </w:rPr>
        <w:t>Barometric Pressure and TBS based on MBS signals in the broadcast system information</w:t>
      </w:r>
    </w:p>
    <w:p w14:paraId="522E38AB" w14:textId="0145BF67" w:rsidR="00C01F33" w:rsidRPr="00555D69" w:rsidRDefault="00555D69" w:rsidP="006E062C">
      <w:pPr>
        <w:rPr>
          <w:rFonts w:hint="eastAsia"/>
          <w:b/>
          <w:i/>
        </w:rPr>
      </w:pPr>
      <w:proofErr w:type="spellStart"/>
      <w:r w:rsidRPr="008C4AEE">
        <w:rPr>
          <w:b/>
          <w:i/>
        </w:rPr>
        <w:t>Proposal7</w:t>
      </w:r>
      <w:proofErr w:type="spellEnd"/>
      <w:r w:rsidRPr="008C4AEE">
        <w:rPr>
          <w:b/>
          <w:i/>
        </w:rPr>
        <w:t>: Wait for the result of discussion in [</w:t>
      </w:r>
      <w:proofErr w:type="spellStart"/>
      <w:r w:rsidRPr="008C4AEE">
        <w:rPr>
          <w:b/>
          <w:i/>
        </w:rPr>
        <w:t>Post109e#31</w:t>
      </w:r>
      <w:proofErr w:type="spellEnd"/>
      <w:r w:rsidRPr="008C4AEE">
        <w:rPr>
          <w:b/>
          <w:i/>
        </w:rPr>
        <w:t>][</w:t>
      </w:r>
      <w:proofErr w:type="spellStart"/>
      <w:r w:rsidRPr="008C4AEE">
        <w:rPr>
          <w:b/>
          <w:i/>
        </w:rPr>
        <w:t>Pos</w:t>
      </w:r>
      <w:proofErr w:type="spellEnd"/>
      <w:r w:rsidRPr="008C4AEE">
        <w:rPr>
          <w:b/>
          <w:i/>
        </w:rPr>
        <w:t xml:space="preserve">]Non-periodic SRS for positioning for the decision on </w:t>
      </w:r>
      <w:proofErr w:type="spellStart"/>
      <w:r w:rsidRPr="008C4AEE">
        <w:rPr>
          <w:b/>
          <w:i/>
        </w:rPr>
        <w:t>SSB</w:t>
      </w:r>
      <w:proofErr w:type="spellEnd"/>
      <w:r w:rsidRPr="008C4AEE">
        <w:rPr>
          <w:b/>
          <w:i/>
        </w:rPr>
        <w:t xml:space="preserve"> configuration.</w:t>
      </w:r>
      <w:bookmarkStart w:id="28" w:name="_GoBack"/>
      <w:bookmarkEnd w:id="28"/>
    </w:p>
    <w:p w14:paraId="5240E896" w14:textId="77777777" w:rsidR="00F507D1" w:rsidRPr="00CE0424" w:rsidRDefault="00F507D1" w:rsidP="00CE0424">
      <w:pPr>
        <w:pStyle w:val="1"/>
      </w:pPr>
      <w:bookmarkStart w:id="29" w:name="_In-sequence_SDU_delivery"/>
      <w:bookmarkEnd w:id="29"/>
      <w:r w:rsidRPr="00CE0424">
        <w:t>References</w:t>
      </w:r>
    </w:p>
    <w:p w14:paraId="4807E3D7" w14:textId="77777777" w:rsidR="005E1BD5" w:rsidRPr="005E1BD5" w:rsidRDefault="005E1BD5" w:rsidP="005E1BD5">
      <w:pPr>
        <w:pStyle w:val="Reference"/>
        <w:numPr>
          <w:ilvl w:val="0"/>
          <w:numId w:val="16"/>
        </w:numPr>
        <w:rPr>
          <w:lang w:val="en-US"/>
        </w:rPr>
      </w:pPr>
      <w:proofErr w:type="spellStart"/>
      <w:r w:rsidRPr="005E1BD5">
        <w:rPr>
          <w:lang w:val="en-US"/>
        </w:rPr>
        <w:t>R2</w:t>
      </w:r>
      <w:proofErr w:type="spellEnd"/>
      <w:r w:rsidRPr="005E1BD5">
        <w:rPr>
          <w:lang w:val="en-US"/>
        </w:rPr>
        <w:t>-2002598</w:t>
      </w:r>
      <w:r w:rsidRPr="005E1BD5">
        <w:rPr>
          <w:lang w:val="en-US"/>
        </w:rPr>
        <w:tab/>
        <w:t>Broadcast of additional assistance data</w:t>
      </w:r>
      <w:r w:rsidRPr="005E1BD5">
        <w:rPr>
          <w:lang w:val="en-US"/>
        </w:rPr>
        <w:tab/>
      </w:r>
      <w:proofErr w:type="spellStart"/>
      <w:r w:rsidRPr="005E1BD5">
        <w:rPr>
          <w:lang w:val="en-US"/>
        </w:rPr>
        <w:t>NextNav</w:t>
      </w:r>
      <w:proofErr w:type="spellEnd"/>
      <w:r w:rsidRPr="005E1BD5">
        <w:rPr>
          <w:lang w:val="en-US"/>
        </w:rPr>
        <w:t>, AT&amp;T, FirstNet, Intel, Polaris Wireless</w:t>
      </w:r>
    </w:p>
    <w:p w14:paraId="71BC7C0E" w14:textId="77777777" w:rsidR="005E1BD5" w:rsidRPr="005E1BD5" w:rsidRDefault="005E1BD5" w:rsidP="005E1BD5">
      <w:pPr>
        <w:pStyle w:val="Reference"/>
        <w:numPr>
          <w:ilvl w:val="0"/>
          <w:numId w:val="16"/>
        </w:numPr>
        <w:rPr>
          <w:lang w:val="en-US"/>
        </w:rPr>
      </w:pPr>
      <w:r w:rsidRPr="005E1BD5">
        <w:rPr>
          <w:lang w:val="en-US"/>
        </w:rPr>
        <w:t>R2-2002617</w:t>
      </w:r>
      <w:r w:rsidRPr="005E1BD5">
        <w:rPr>
          <w:lang w:val="en-US"/>
        </w:rPr>
        <w:tab/>
        <w:t>Discussion on GAP configuration and request for NR positioning</w:t>
      </w:r>
      <w:r w:rsidRPr="005E1BD5">
        <w:rPr>
          <w:lang w:val="en-US"/>
        </w:rPr>
        <w:tab/>
        <w:t>vivo</w:t>
      </w:r>
    </w:p>
    <w:p w14:paraId="66F013D4" w14:textId="77777777" w:rsidR="005E1BD5" w:rsidRPr="005E1BD5" w:rsidRDefault="005E1BD5" w:rsidP="005E1BD5">
      <w:pPr>
        <w:pStyle w:val="Reference"/>
        <w:numPr>
          <w:ilvl w:val="0"/>
          <w:numId w:val="16"/>
        </w:numPr>
        <w:rPr>
          <w:lang w:val="en-US"/>
        </w:rPr>
      </w:pPr>
      <w:proofErr w:type="spellStart"/>
      <w:r w:rsidRPr="005E1BD5">
        <w:rPr>
          <w:lang w:val="en-US"/>
        </w:rPr>
        <w:t>R2</w:t>
      </w:r>
      <w:proofErr w:type="spellEnd"/>
      <w:r w:rsidRPr="005E1BD5">
        <w:rPr>
          <w:lang w:val="en-US"/>
        </w:rPr>
        <w:t>-2003059</w:t>
      </w:r>
      <w:r w:rsidRPr="005E1BD5">
        <w:rPr>
          <w:lang w:val="en-US"/>
        </w:rPr>
        <w:tab/>
      </w:r>
      <w:proofErr w:type="spellStart"/>
      <w:r w:rsidRPr="005E1BD5">
        <w:rPr>
          <w:lang w:val="en-US"/>
        </w:rPr>
        <w:t>DraftCR</w:t>
      </w:r>
      <w:proofErr w:type="spellEnd"/>
      <w:r w:rsidRPr="005E1BD5">
        <w:rPr>
          <w:lang w:val="en-US"/>
        </w:rPr>
        <w:t xml:space="preserve"> on </w:t>
      </w:r>
      <w:proofErr w:type="spellStart"/>
      <w:r w:rsidRPr="005E1BD5">
        <w:rPr>
          <w:lang w:val="en-US"/>
        </w:rPr>
        <w:t>LocationMeasurementIndication</w:t>
      </w:r>
      <w:proofErr w:type="spellEnd"/>
      <w:r w:rsidRPr="005E1BD5">
        <w:rPr>
          <w:lang w:val="en-US"/>
        </w:rPr>
        <w:tab/>
        <w:t>Huawei, HiSilicon</w:t>
      </w:r>
    </w:p>
    <w:p w14:paraId="233597D7" w14:textId="77777777" w:rsidR="005E1BD5" w:rsidRPr="005E1BD5" w:rsidRDefault="005E1BD5" w:rsidP="005E1BD5">
      <w:pPr>
        <w:pStyle w:val="Reference"/>
        <w:numPr>
          <w:ilvl w:val="0"/>
          <w:numId w:val="16"/>
        </w:numPr>
        <w:rPr>
          <w:lang w:val="en-US"/>
        </w:rPr>
      </w:pPr>
      <w:r w:rsidRPr="005E1BD5">
        <w:rPr>
          <w:lang w:val="en-US"/>
        </w:rPr>
        <w:t>R2-2003136</w:t>
      </w:r>
      <w:r w:rsidRPr="005E1BD5">
        <w:rPr>
          <w:lang w:val="en-US"/>
        </w:rPr>
        <w:tab/>
        <w:t xml:space="preserve">Recommendation message from </w:t>
      </w:r>
      <w:proofErr w:type="spellStart"/>
      <w:r w:rsidRPr="005E1BD5">
        <w:rPr>
          <w:lang w:val="en-US"/>
        </w:rPr>
        <w:t>LMF</w:t>
      </w:r>
      <w:proofErr w:type="spellEnd"/>
      <w:r w:rsidRPr="005E1BD5">
        <w:rPr>
          <w:lang w:val="en-US"/>
        </w:rPr>
        <w:t xml:space="preserve"> to </w:t>
      </w:r>
      <w:proofErr w:type="spellStart"/>
      <w:r w:rsidRPr="005E1BD5">
        <w:rPr>
          <w:lang w:val="en-US"/>
        </w:rPr>
        <w:t>gNB</w:t>
      </w:r>
      <w:proofErr w:type="spellEnd"/>
      <w:r w:rsidRPr="005E1BD5">
        <w:rPr>
          <w:lang w:val="en-US"/>
        </w:rPr>
        <w:t xml:space="preserve"> for SRS configuration</w:t>
      </w:r>
      <w:r w:rsidRPr="005E1BD5">
        <w:rPr>
          <w:lang w:val="en-US"/>
        </w:rPr>
        <w:tab/>
        <w:t>Ericsson</w:t>
      </w:r>
    </w:p>
    <w:p w14:paraId="5A0ED531" w14:textId="77777777" w:rsidR="005E1BD5" w:rsidRPr="005E1BD5" w:rsidRDefault="005E1BD5" w:rsidP="005E1BD5">
      <w:pPr>
        <w:pStyle w:val="Reference"/>
        <w:numPr>
          <w:ilvl w:val="0"/>
          <w:numId w:val="16"/>
        </w:numPr>
        <w:rPr>
          <w:lang w:val="en-US"/>
        </w:rPr>
      </w:pPr>
      <w:r w:rsidRPr="005E1BD5">
        <w:rPr>
          <w:lang w:val="en-US"/>
        </w:rPr>
        <w:t>R2-2003137</w:t>
      </w:r>
      <w:r w:rsidRPr="005E1BD5">
        <w:rPr>
          <w:lang w:val="en-US"/>
        </w:rPr>
        <w:tab/>
        <w:t>UL SRS UE Capability</w:t>
      </w:r>
      <w:r w:rsidRPr="005E1BD5">
        <w:rPr>
          <w:lang w:val="en-US"/>
        </w:rPr>
        <w:tab/>
        <w:t>Ericsson</w:t>
      </w:r>
    </w:p>
    <w:p w14:paraId="0F4222A5" w14:textId="06159A96" w:rsidR="003A7EF3" w:rsidRPr="00CE0424" w:rsidRDefault="005E1BD5" w:rsidP="005E1BD5">
      <w:pPr>
        <w:pStyle w:val="Reference"/>
        <w:numPr>
          <w:ilvl w:val="0"/>
          <w:numId w:val="16"/>
        </w:numPr>
      </w:pPr>
      <w:r w:rsidRPr="005E1BD5">
        <w:rPr>
          <w:lang w:val="en-US"/>
        </w:rPr>
        <w:t>R2-2003729</w:t>
      </w:r>
      <w:r w:rsidRPr="005E1BD5">
        <w:rPr>
          <w:lang w:val="en-US"/>
        </w:rPr>
        <w:tab/>
        <w:t>SSB configuration for DL-/UL-only method in RRC</w:t>
      </w:r>
      <w:r w:rsidRPr="005E1BD5">
        <w:rPr>
          <w:lang w:val="en-US"/>
        </w:rPr>
        <w:tab/>
        <w:t>Samsung R&amp;D Institute UK</w:t>
      </w:r>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DAF01" w14:textId="77777777" w:rsidR="006E4023" w:rsidRDefault="006E4023">
      <w:r>
        <w:separator/>
      </w:r>
    </w:p>
  </w:endnote>
  <w:endnote w:type="continuationSeparator" w:id="0">
    <w:p w14:paraId="12360CEF" w14:textId="77777777" w:rsidR="006E4023" w:rsidRDefault="006E4023">
      <w:r>
        <w:continuationSeparator/>
      </w:r>
    </w:p>
  </w:endnote>
  <w:endnote w:type="continuationNotice" w:id="1">
    <w:p w14:paraId="57B28F19" w14:textId="77777777" w:rsidR="006E4023" w:rsidRDefault="006E4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56638" w14:textId="77777777" w:rsidR="00C85EA2" w:rsidRDefault="00C85EA2"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555D69">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555D69">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FC769" w14:textId="77777777" w:rsidR="006E4023" w:rsidRDefault="006E4023">
      <w:r>
        <w:separator/>
      </w:r>
    </w:p>
  </w:footnote>
  <w:footnote w:type="continuationSeparator" w:id="0">
    <w:p w14:paraId="1B383040" w14:textId="77777777" w:rsidR="006E4023" w:rsidRDefault="006E4023">
      <w:r>
        <w:continuationSeparator/>
      </w:r>
    </w:p>
  </w:footnote>
  <w:footnote w:type="continuationNotice" w:id="1">
    <w:p w14:paraId="6E520624" w14:textId="77777777" w:rsidR="006E4023" w:rsidRDefault="006E402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F34E7" w14:textId="77777777" w:rsidR="00C85EA2" w:rsidRDefault="00C85E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05D05F8"/>
    <w:multiLevelType w:val="hybridMultilevel"/>
    <w:tmpl w:val="3B244A80"/>
    <w:lvl w:ilvl="0" w:tplc="9774BB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53CB7"/>
    <w:multiLevelType w:val="hybridMultilevel"/>
    <w:tmpl w:val="E348C23C"/>
    <w:lvl w:ilvl="0" w:tplc="9774BBA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BCB22F1"/>
    <w:multiLevelType w:val="hybridMultilevel"/>
    <w:tmpl w:val="20886518"/>
    <w:lvl w:ilvl="0" w:tplc="9774BBAA">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num>
  <w:num w:numId="18">
    <w:abstractNumId w:val="18"/>
  </w:num>
  <w:num w:numId="19">
    <w:abstractNumId w:val="5"/>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FB9"/>
    <w:rsid w:val="000006E1"/>
    <w:rsid w:val="00002A37"/>
    <w:rsid w:val="000039F4"/>
    <w:rsid w:val="00006446"/>
    <w:rsid w:val="00006896"/>
    <w:rsid w:val="00007CDC"/>
    <w:rsid w:val="00011B28"/>
    <w:rsid w:val="00015D15"/>
    <w:rsid w:val="000161D8"/>
    <w:rsid w:val="000223F1"/>
    <w:rsid w:val="0002564D"/>
    <w:rsid w:val="00025ECA"/>
    <w:rsid w:val="000325B8"/>
    <w:rsid w:val="00034C15"/>
    <w:rsid w:val="00036BA1"/>
    <w:rsid w:val="000422E2"/>
    <w:rsid w:val="00042808"/>
    <w:rsid w:val="00042F22"/>
    <w:rsid w:val="000444EF"/>
    <w:rsid w:val="00052A07"/>
    <w:rsid w:val="000534E3"/>
    <w:rsid w:val="0005606A"/>
    <w:rsid w:val="00057117"/>
    <w:rsid w:val="000616E7"/>
    <w:rsid w:val="00062110"/>
    <w:rsid w:val="0006487E"/>
    <w:rsid w:val="00065E1A"/>
    <w:rsid w:val="000723FE"/>
    <w:rsid w:val="00077E5F"/>
    <w:rsid w:val="0008036A"/>
    <w:rsid w:val="00080F85"/>
    <w:rsid w:val="00081AE6"/>
    <w:rsid w:val="000855EB"/>
    <w:rsid w:val="00085B52"/>
    <w:rsid w:val="00086080"/>
    <w:rsid w:val="000866F2"/>
    <w:rsid w:val="0009009F"/>
    <w:rsid w:val="00091557"/>
    <w:rsid w:val="000924C1"/>
    <w:rsid w:val="000924F0"/>
    <w:rsid w:val="00093474"/>
    <w:rsid w:val="00094807"/>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8C6"/>
    <w:rsid w:val="000F699E"/>
    <w:rsid w:val="000F6DF3"/>
    <w:rsid w:val="000F7C53"/>
    <w:rsid w:val="001005FF"/>
    <w:rsid w:val="00105C8A"/>
    <w:rsid w:val="001062FB"/>
    <w:rsid w:val="001063E6"/>
    <w:rsid w:val="0011319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5A72"/>
    <w:rsid w:val="00197DF9"/>
    <w:rsid w:val="001A1987"/>
    <w:rsid w:val="001A2564"/>
    <w:rsid w:val="001A6173"/>
    <w:rsid w:val="001A6CBA"/>
    <w:rsid w:val="001B0317"/>
    <w:rsid w:val="001B0D97"/>
    <w:rsid w:val="001B2E9E"/>
    <w:rsid w:val="001B5A5D"/>
    <w:rsid w:val="001C1CE5"/>
    <w:rsid w:val="001C3D2A"/>
    <w:rsid w:val="001C7608"/>
    <w:rsid w:val="001D51BA"/>
    <w:rsid w:val="001D6342"/>
    <w:rsid w:val="001D6D53"/>
    <w:rsid w:val="001E445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E3A"/>
    <w:rsid w:val="00220600"/>
    <w:rsid w:val="002224DB"/>
    <w:rsid w:val="00223FCB"/>
    <w:rsid w:val="002252C3"/>
    <w:rsid w:val="00225C54"/>
    <w:rsid w:val="00230765"/>
    <w:rsid w:val="002319E4"/>
    <w:rsid w:val="00235632"/>
    <w:rsid w:val="00235872"/>
    <w:rsid w:val="00241559"/>
    <w:rsid w:val="002435B3"/>
    <w:rsid w:val="002458EB"/>
    <w:rsid w:val="002500C8"/>
    <w:rsid w:val="00252173"/>
    <w:rsid w:val="00256492"/>
    <w:rsid w:val="00257543"/>
    <w:rsid w:val="002617E7"/>
    <w:rsid w:val="00264228"/>
    <w:rsid w:val="00264334"/>
    <w:rsid w:val="0026473E"/>
    <w:rsid w:val="00266214"/>
    <w:rsid w:val="00267C83"/>
    <w:rsid w:val="0027144F"/>
    <w:rsid w:val="00271F3A"/>
    <w:rsid w:val="00273278"/>
    <w:rsid w:val="002737F4"/>
    <w:rsid w:val="002747CE"/>
    <w:rsid w:val="002805F5"/>
    <w:rsid w:val="00280751"/>
    <w:rsid w:val="00280DD1"/>
    <w:rsid w:val="0028280A"/>
    <w:rsid w:val="00286ACD"/>
    <w:rsid w:val="00287838"/>
    <w:rsid w:val="002907B5"/>
    <w:rsid w:val="00292EB7"/>
    <w:rsid w:val="00296227"/>
    <w:rsid w:val="00296F44"/>
    <w:rsid w:val="0029777D"/>
    <w:rsid w:val="00297CA2"/>
    <w:rsid w:val="002A055E"/>
    <w:rsid w:val="002A0FFD"/>
    <w:rsid w:val="002A1D4E"/>
    <w:rsid w:val="002A2869"/>
    <w:rsid w:val="002A6FA9"/>
    <w:rsid w:val="002B0EB7"/>
    <w:rsid w:val="002B24D6"/>
    <w:rsid w:val="002C12EF"/>
    <w:rsid w:val="002C28A7"/>
    <w:rsid w:val="002C41E6"/>
    <w:rsid w:val="002D071A"/>
    <w:rsid w:val="002D34B2"/>
    <w:rsid w:val="002D35BC"/>
    <w:rsid w:val="002D7637"/>
    <w:rsid w:val="002E17F2"/>
    <w:rsid w:val="002E23CB"/>
    <w:rsid w:val="002E7CAE"/>
    <w:rsid w:val="002F2771"/>
    <w:rsid w:val="002F37A9"/>
    <w:rsid w:val="002F46EA"/>
    <w:rsid w:val="00301CE6"/>
    <w:rsid w:val="0030256B"/>
    <w:rsid w:val="0030501F"/>
    <w:rsid w:val="00307220"/>
    <w:rsid w:val="00307BA1"/>
    <w:rsid w:val="00311702"/>
    <w:rsid w:val="00311E82"/>
    <w:rsid w:val="00313FD6"/>
    <w:rsid w:val="003143BD"/>
    <w:rsid w:val="0031675E"/>
    <w:rsid w:val="003203ED"/>
    <w:rsid w:val="00322C9F"/>
    <w:rsid w:val="00324D23"/>
    <w:rsid w:val="00331751"/>
    <w:rsid w:val="00334579"/>
    <w:rsid w:val="00335858"/>
    <w:rsid w:val="00336BDA"/>
    <w:rsid w:val="00342BD7"/>
    <w:rsid w:val="00343807"/>
    <w:rsid w:val="00343A07"/>
    <w:rsid w:val="00343E1A"/>
    <w:rsid w:val="00346DB5"/>
    <w:rsid w:val="003477B1"/>
    <w:rsid w:val="0035491B"/>
    <w:rsid w:val="00357380"/>
    <w:rsid w:val="003602D9"/>
    <w:rsid w:val="003604CE"/>
    <w:rsid w:val="00370E47"/>
    <w:rsid w:val="003742AC"/>
    <w:rsid w:val="00377CE1"/>
    <w:rsid w:val="00385BF0"/>
    <w:rsid w:val="00391438"/>
    <w:rsid w:val="003939FF"/>
    <w:rsid w:val="003A2223"/>
    <w:rsid w:val="003A2A0F"/>
    <w:rsid w:val="003A41D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2B69"/>
    <w:rsid w:val="003D3C45"/>
    <w:rsid w:val="003D5B1F"/>
    <w:rsid w:val="003E15FA"/>
    <w:rsid w:val="003E55E4"/>
    <w:rsid w:val="003E74E3"/>
    <w:rsid w:val="003F0430"/>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368"/>
    <w:rsid w:val="00427248"/>
    <w:rsid w:val="0043132D"/>
    <w:rsid w:val="00437447"/>
    <w:rsid w:val="00441A92"/>
    <w:rsid w:val="00444F56"/>
    <w:rsid w:val="00446488"/>
    <w:rsid w:val="004517AA"/>
    <w:rsid w:val="00452C2D"/>
    <w:rsid w:val="00452CAC"/>
    <w:rsid w:val="00457565"/>
    <w:rsid w:val="00457B71"/>
    <w:rsid w:val="004669E2"/>
    <w:rsid w:val="00470C31"/>
    <w:rsid w:val="004734D0"/>
    <w:rsid w:val="0047556B"/>
    <w:rsid w:val="00477768"/>
    <w:rsid w:val="004853B1"/>
    <w:rsid w:val="00492BC5"/>
    <w:rsid w:val="00495D70"/>
    <w:rsid w:val="004964F1"/>
    <w:rsid w:val="004A11B0"/>
    <w:rsid w:val="004A16BC"/>
    <w:rsid w:val="004A2B94"/>
    <w:rsid w:val="004B23C4"/>
    <w:rsid w:val="004B2A6B"/>
    <w:rsid w:val="004B7C0C"/>
    <w:rsid w:val="004C1001"/>
    <w:rsid w:val="004C2DB9"/>
    <w:rsid w:val="004C3898"/>
    <w:rsid w:val="004D36B1"/>
    <w:rsid w:val="004D7EBD"/>
    <w:rsid w:val="004E1C65"/>
    <w:rsid w:val="004E2680"/>
    <w:rsid w:val="004E28F9"/>
    <w:rsid w:val="004E462E"/>
    <w:rsid w:val="004E56DC"/>
    <w:rsid w:val="004E76F4"/>
    <w:rsid w:val="004F0B4E"/>
    <w:rsid w:val="004F0B6C"/>
    <w:rsid w:val="004F1A44"/>
    <w:rsid w:val="004F2078"/>
    <w:rsid w:val="004F4DA3"/>
    <w:rsid w:val="00502380"/>
    <w:rsid w:val="00506557"/>
    <w:rsid w:val="0050677A"/>
    <w:rsid w:val="005104BB"/>
    <w:rsid w:val="005108D8"/>
    <w:rsid w:val="005116F9"/>
    <w:rsid w:val="005153A7"/>
    <w:rsid w:val="005219CF"/>
    <w:rsid w:val="00534B59"/>
    <w:rsid w:val="00536759"/>
    <w:rsid w:val="00537C62"/>
    <w:rsid w:val="00546970"/>
    <w:rsid w:val="00553A3F"/>
    <w:rsid w:val="00554E19"/>
    <w:rsid w:val="00555D69"/>
    <w:rsid w:val="0056121F"/>
    <w:rsid w:val="00566BE6"/>
    <w:rsid w:val="00572505"/>
    <w:rsid w:val="00582809"/>
    <w:rsid w:val="0058798C"/>
    <w:rsid w:val="005900FA"/>
    <w:rsid w:val="00590DD0"/>
    <w:rsid w:val="005935A4"/>
    <w:rsid w:val="005948C2"/>
    <w:rsid w:val="00595DCA"/>
    <w:rsid w:val="0059779B"/>
    <w:rsid w:val="005A209A"/>
    <w:rsid w:val="005A662D"/>
    <w:rsid w:val="005B35D7"/>
    <w:rsid w:val="005B392A"/>
    <w:rsid w:val="005B3AA3"/>
    <w:rsid w:val="005B591A"/>
    <w:rsid w:val="005B6F83"/>
    <w:rsid w:val="005C59ED"/>
    <w:rsid w:val="005C74FB"/>
    <w:rsid w:val="005D05D5"/>
    <w:rsid w:val="005D1602"/>
    <w:rsid w:val="005D4A21"/>
    <w:rsid w:val="005E1BD5"/>
    <w:rsid w:val="005E29F1"/>
    <w:rsid w:val="005E385F"/>
    <w:rsid w:val="005E5B81"/>
    <w:rsid w:val="005F2CB1"/>
    <w:rsid w:val="005F3025"/>
    <w:rsid w:val="005F4868"/>
    <w:rsid w:val="005F618C"/>
    <w:rsid w:val="005F70BD"/>
    <w:rsid w:val="0060283C"/>
    <w:rsid w:val="00604F14"/>
    <w:rsid w:val="00611B83"/>
    <w:rsid w:val="00613257"/>
    <w:rsid w:val="00620A71"/>
    <w:rsid w:val="00620D80"/>
    <w:rsid w:val="006234A6"/>
    <w:rsid w:val="00630001"/>
    <w:rsid w:val="006311B3"/>
    <w:rsid w:val="00631CA0"/>
    <w:rsid w:val="0063284C"/>
    <w:rsid w:val="00634435"/>
    <w:rsid w:val="00636398"/>
    <w:rsid w:val="006368D3"/>
    <w:rsid w:val="006377EC"/>
    <w:rsid w:val="0064151F"/>
    <w:rsid w:val="00641533"/>
    <w:rsid w:val="0064208D"/>
    <w:rsid w:val="00642337"/>
    <w:rsid w:val="00643475"/>
    <w:rsid w:val="0064396A"/>
    <w:rsid w:val="00645190"/>
    <w:rsid w:val="0064624E"/>
    <w:rsid w:val="00650AB9"/>
    <w:rsid w:val="00655733"/>
    <w:rsid w:val="00655ACD"/>
    <w:rsid w:val="00656A92"/>
    <w:rsid w:val="00656DDE"/>
    <w:rsid w:val="0066011D"/>
    <w:rsid w:val="006607C0"/>
    <w:rsid w:val="006613A6"/>
    <w:rsid w:val="0066219D"/>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51E"/>
    <w:rsid w:val="006A5E28"/>
    <w:rsid w:val="006A697B"/>
    <w:rsid w:val="006A7AFF"/>
    <w:rsid w:val="006B1816"/>
    <w:rsid w:val="006B2099"/>
    <w:rsid w:val="006B20D7"/>
    <w:rsid w:val="006B50CF"/>
    <w:rsid w:val="006C03B8"/>
    <w:rsid w:val="006C5EC9"/>
    <w:rsid w:val="006C6059"/>
    <w:rsid w:val="006C7522"/>
    <w:rsid w:val="006D6F08"/>
    <w:rsid w:val="006E062C"/>
    <w:rsid w:val="006E176A"/>
    <w:rsid w:val="006E28B7"/>
    <w:rsid w:val="006E3310"/>
    <w:rsid w:val="006E4023"/>
    <w:rsid w:val="006E4E39"/>
    <w:rsid w:val="006E565E"/>
    <w:rsid w:val="006E673D"/>
    <w:rsid w:val="006E7D3B"/>
    <w:rsid w:val="006F1B70"/>
    <w:rsid w:val="006F21BE"/>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26A"/>
    <w:rsid w:val="007362A6"/>
    <w:rsid w:val="00736D7D"/>
    <w:rsid w:val="00740E58"/>
    <w:rsid w:val="007445A0"/>
    <w:rsid w:val="0074524B"/>
    <w:rsid w:val="00747D8B"/>
    <w:rsid w:val="00751228"/>
    <w:rsid w:val="007571E1"/>
    <w:rsid w:val="007604B2"/>
    <w:rsid w:val="00765281"/>
    <w:rsid w:val="00766BAD"/>
    <w:rsid w:val="007730BD"/>
    <w:rsid w:val="007740F5"/>
    <w:rsid w:val="007755F2"/>
    <w:rsid w:val="00775BD3"/>
    <w:rsid w:val="00776971"/>
    <w:rsid w:val="00780137"/>
    <w:rsid w:val="0078177E"/>
    <w:rsid w:val="0078304C"/>
    <w:rsid w:val="00783673"/>
    <w:rsid w:val="00785490"/>
    <w:rsid w:val="00791B42"/>
    <w:rsid w:val="007925EA"/>
    <w:rsid w:val="00792E1D"/>
    <w:rsid w:val="00793CD8"/>
    <w:rsid w:val="00795654"/>
    <w:rsid w:val="00795C92"/>
    <w:rsid w:val="00796231"/>
    <w:rsid w:val="007A1CB3"/>
    <w:rsid w:val="007A306F"/>
    <w:rsid w:val="007A43A6"/>
    <w:rsid w:val="007A58A6"/>
    <w:rsid w:val="007B3D2D"/>
    <w:rsid w:val="007B3DB6"/>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E9B"/>
    <w:rsid w:val="007E7FBE"/>
    <w:rsid w:val="007F47AF"/>
    <w:rsid w:val="00803F2F"/>
    <w:rsid w:val="00803FAE"/>
    <w:rsid w:val="0080605F"/>
    <w:rsid w:val="00807786"/>
    <w:rsid w:val="00811FCB"/>
    <w:rsid w:val="0081544F"/>
    <w:rsid w:val="008158D6"/>
    <w:rsid w:val="00817196"/>
    <w:rsid w:val="008214CB"/>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0A19"/>
    <w:rsid w:val="00894A88"/>
    <w:rsid w:val="00895386"/>
    <w:rsid w:val="00897EBD"/>
    <w:rsid w:val="008A21FF"/>
    <w:rsid w:val="008A2CE2"/>
    <w:rsid w:val="008A30AC"/>
    <w:rsid w:val="008A44B8"/>
    <w:rsid w:val="008A51A8"/>
    <w:rsid w:val="008A5353"/>
    <w:rsid w:val="008A54C7"/>
    <w:rsid w:val="008A77D8"/>
    <w:rsid w:val="008B0483"/>
    <w:rsid w:val="008B120C"/>
    <w:rsid w:val="008B51A0"/>
    <w:rsid w:val="008B592A"/>
    <w:rsid w:val="008B7B5C"/>
    <w:rsid w:val="008C0C99"/>
    <w:rsid w:val="008C2017"/>
    <w:rsid w:val="008C4958"/>
    <w:rsid w:val="008C4AEE"/>
    <w:rsid w:val="008C4BAA"/>
    <w:rsid w:val="008C6AE8"/>
    <w:rsid w:val="008C7573"/>
    <w:rsid w:val="008C7EAA"/>
    <w:rsid w:val="008D34F1"/>
    <w:rsid w:val="008D39D8"/>
    <w:rsid w:val="008D6D1A"/>
    <w:rsid w:val="008D7422"/>
    <w:rsid w:val="008E065E"/>
    <w:rsid w:val="008E0927"/>
    <w:rsid w:val="008E1909"/>
    <w:rsid w:val="008E65BD"/>
    <w:rsid w:val="008F1EAB"/>
    <w:rsid w:val="008F33DC"/>
    <w:rsid w:val="008F477F"/>
    <w:rsid w:val="00902350"/>
    <w:rsid w:val="0090336B"/>
    <w:rsid w:val="00903DD4"/>
    <w:rsid w:val="009053AA"/>
    <w:rsid w:val="00906939"/>
    <w:rsid w:val="00910B7D"/>
    <w:rsid w:val="00911DFB"/>
    <w:rsid w:val="009139D9"/>
    <w:rsid w:val="00914AD8"/>
    <w:rsid w:val="00914DB8"/>
    <w:rsid w:val="00916079"/>
    <w:rsid w:val="00917CE9"/>
    <w:rsid w:val="00920BF2"/>
    <w:rsid w:val="00922010"/>
    <w:rsid w:val="00923806"/>
    <w:rsid w:val="00926808"/>
    <w:rsid w:val="009303B9"/>
    <w:rsid w:val="00931BD9"/>
    <w:rsid w:val="009368F3"/>
    <w:rsid w:val="00941194"/>
    <w:rsid w:val="00941636"/>
    <w:rsid w:val="00943742"/>
    <w:rsid w:val="00945C05"/>
    <w:rsid w:val="00946945"/>
    <w:rsid w:val="00947713"/>
    <w:rsid w:val="00950DE7"/>
    <w:rsid w:val="00953920"/>
    <w:rsid w:val="00953D47"/>
    <w:rsid w:val="0095681E"/>
    <w:rsid w:val="009572D4"/>
    <w:rsid w:val="00960FB9"/>
    <w:rsid w:val="00961921"/>
    <w:rsid w:val="0096430A"/>
    <w:rsid w:val="0096554B"/>
    <w:rsid w:val="0096584A"/>
    <w:rsid w:val="009710C7"/>
    <w:rsid w:val="00971F08"/>
    <w:rsid w:val="0097603D"/>
    <w:rsid w:val="00976121"/>
    <w:rsid w:val="00976949"/>
    <w:rsid w:val="00980477"/>
    <w:rsid w:val="00985253"/>
    <w:rsid w:val="009853B3"/>
    <w:rsid w:val="00986716"/>
    <w:rsid w:val="00990630"/>
    <w:rsid w:val="00991761"/>
    <w:rsid w:val="00994DCA"/>
    <w:rsid w:val="009960EC"/>
    <w:rsid w:val="009970DD"/>
    <w:rsid w:val="009A09EF"/>
    <w:rsid w:val="009A0FBA"/>
    <w:rsid w:val="009A1601"/>
    <w:rsid w:val="009A462D"/>
    <w:rsid w:val="009A5CBA"/>
    <w:rsid w:val="009B1F30"/>
    <w:rsid w:val="009B3AC2"/>
    <w:rsid w:val="009B4DF4"/>
    <w:rsid w:val="009B564E"/>
    <w:rsid w:val="009B7E87"/>
    <w:rsid w:val="009C403E"/>
    <w:rsid w:val="009C6B0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21DF"/>
    <w:rsid w:val="00A2351A"/>
    <w:rsid w:val="00A264A9"/>
    <w:rsid w:val="00A270BE"/>
    <w:rsid w:val="00A27785"/>
    <w:rsid w:val="00A30187"/>
    <w:rsid w:val="00A3448A"/>
    <w:rsid w:val="00A36297"/>
    <w:rsid w:val="00A37D86"/>
    <w:rsid w:val="00A41E2B"/>
    <w:rsid w:val="00A45B74"/>
    <w:rsid w:val="00A52E1D"/>
    <w:rsid w:val="00A61499"/>
    <w:rsid w:val="00A62A77"/>
    <w:rsid w:val="00A63483"/>
    <w:rsid w:val="00A657D7"/>
    <w:rsid w:val="00A660AC"/>
    <w:rsid w:val="00A66F55"/>
    <w:rsid w:val="00A67E6C"/>
    <w:rsid w:val="00A70280"/>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319F"/>
    <w:rsid w:val="00AF42D7"/>
    <w:rsid w:val="00B006FE"/>
    <w:rsid w:val="00B007CB"/>
    <w:rsid w:val="00B011E4"/>
    <w:rsid w:val="00B02AA9"/>
    <w:rsid w:val="00B02FA3"/>
    <w:rsid w:val="00B05084"/>
    <w:rsid w:val="00B131D6"/>
    <w:rsid w:val="00B157F9"/>
    <w:rsid w:val="00B20256"/>
    <w:rsid w:val="00B20D09"/>
    <w:rsid w:val="00B2763F"/>
    <w:rsid w:val="00B27AAC"/>
    <w:rsid w:val="00B30929"/>
    <w:rsid w:val="00B372AA"/>
    <w:rsid w:val="00B40445"/>
    <w:rsid w:val="00B41888"/>
    <w:rsid w:val="00B41AFE"/>
    <w:rsid w:val="00B43282"/>
    <w:rsid w:val="00B45A52"/>
    <w:rsid w:val="00B46175"/>
    <w:rsid w:val="00B46BAA"/>
    <w:rsid w:val="00B50B87"/>
    <w:rsid w:val="00B6188F"/>
    <w:rsid w:val="00B664C7"/>
    <w:rsid w:val="00B739F6"/>
    <w:rsid w:val="00B81A6C"/>
    <w:rsid w:val="00B82148"/>
    <w:rsid w:val="00B85DE5"/>
    <w:rsid w:val="00B90F73"/>
    <w:rsid w:val="00B93B59"/>
    <w:rsid w:val="00B9406A"/>
    <w:rsid w:val="00BA2280"/>
    <w:rsid w:val="00BA2A08"/>
    <w:rsid w:val="00BA56D2"/>
    <w:rsid w:val="00BA76E0"/>
    <w:rsid w:val="00BB2A25"/>
    <w:rsid w:val="00BB48F1"/>
    <w:rsid w:val="00BB51E9"/>
    <w:rsid w:val="00BC0FDC"/>
    <w:rsid w:val="00BC2F40"/>
    <w:rsid w:val="00BC3053"/>
    <w:rsid w:val="00BC4D2E"/>
    <w:rsid w:val="00BD48AC"/>
    <w:rsid w:val="00BD4D94"/>
    <w:rsid w:val="00BD5F1A"/>
    <w:rsid w:val="00BE1234"/>
    <w:rsid w:val="00BE2FA6"/>
    <w:rsid w:val="00BE333F"/>
    <w:rsid w:val="00BE7406"/>
    <w:rsid w:val="00BE7603"/>
    <w:rsid w:val="00BF3279"/>
    <w:rsid w:val="00BF7413"/>
    <w:rsid w:val="00BF74C7"/>
    <w:rsid w:val="00C015F1"/>
    <w:rsid w:val="00C01F33"/>
    <w:rsid w:val="00C02CC6"/>
    <w:rsid w:val="00C040F7"/>
    <w:rsid w:val="00C041B0"/>
    <w:rsid w:val="00C044AB"/>
    <w:rsid w:val="00C05706"/>
    <w:rsid w:val="00C07377"/>
    <w:rsid w:val="00C10478"/>
    <w:rsid w:val="00C11625"/>
    <w:rsid w:val="00C12107"/>
    <w:rsid w:val="00C14D4B"/>
    <w:rsid w:val="00C154BB"/>
    <w:rsid w:val="00C24345"/>
    <w:rsid w:val="00C279B5"/>
    <w:rsid w:val="00C27C45"/>
    <w:rsid w:val="00C34CC5"/>
    <w:rsid w:val="00C3719D"/>
    <w:rsid w:val="00C50F0B"/>
    <w:rsid w:val="00C54995"/>
    <w:rsid w:val="00C54D41"/>
    <w:rsid w:val="00C60783"/>
    <w:rsid w:val="00C64672"/>
    <w:rsid w:val="00C70697"/>
    <w:rsid w:val="00C72EF4"/>
    <w:rsid w:val="00C75D2F"/>
    <w:rsid w:val="00C767BE"/>
    <w:rsid w:val="00C76E3C"/>
    <w:rsid w:val="00C81568"/>
    <w:rsid w:val="00C85EA2"/>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6A05"/>
    <w:rsid w:val="00CE0424"/>
    <w:rsid w:val="00CE0D27"/>
    <w:rsid w:val="00CE4E02"/>
    <w:rsid w:val="00CE7561"/>
    <w:rsid w:val="00CF1354"/>
    <w:rsid w:val="00CF3B1F"/>
    <w:rsid w:val="00CF3BF6"/>
    <w:rsid w:val="00CF625B"/>
    <w:rsid w:val="00CF687E"/>
    <w:rsid w:val="00CF78EA"/>
    <w:rsid w:val="00D02374"/>
    <w:rsid w:val="00D0349B"/>
    <w:rsid w:val="00D0584D"/>
    <w:rsid w:val="00D10249"/>
    <w:rsid w:val="00D115C3"/>
    <w:rsid w:val="00D11897"/>
    <w:rsid w:val="00D11DBF"/>
    <w:rsid w:val="00D13135"/>
    <w:rsid w:val="00D13E4E"/>
    <w:rsid w:val="00D16767"/>
    <w:rsid w:val="00D239A7"/>
    <w:rsid w:val="00D23CA5"/>
    <w:rsid w:val="00D23F47"/>
    <w:rsid w:val="00D27B23"/>
    <w:rsid w:val="00D3683B"/>
    <w:rsid w:val="00D36E71"/>
    <w:rsid w:val="00D37D87"/>
    <w:rsid w:val="00D40B33"/>
    <w:rsid w:val="00D4318F"/>
    <w:rsid w:val="00D438BF"/>
    <w:rsid w:val="00D440F8"/>
    <w:rsid w:val="00D50F97"/>
    <w:rsid w:val="00D546FF"/>
    <w:rsid w:val="00D55AD5"/>
    <w:rsid w:val="00D56F04"/>
    <w:rsid w:val="00D576CA"/>
    <w:rsid w:val="00D61AF5"/>
    <w:rsid w:val="00D64105"/>
    <w:rsid w:val="00D652B5"/>
    <w:rsid w:val="00D66155"/>
    <w:rsid w:val="00D708B0"/>
    <w:rsid w:val="00D74FB3"/>
    <w:rsid w:val="00D77B1D"/>
    <w:rsid w:val="00D8021F"/>
    <w:rsid w:val="00D80383"/>
    <w:rsid w:val="00D823C6"/>
    <w:rsid w:val="00D84E87"/>
    <w:rsid w:val="00D86CA3"/>
    <w:rsid w:val="00D871CE"/>
    <w:rsid w:val="00D9196D"/>
    <w:rsid w:val="00D92982"/>
    <w:rsid w:val="00D97598"/>
    <w:rsid w:val="00DA305E"/>
    <w:rsid w:val="00DA3BD1"/>
    <w:rsid w:val="00DA5417"/>
    <w:rsid w:val="00DA56E8"/>
    <w:rsid w:val="00DB0A9F"/>
    <w:rsid w:val="00DB377D"/>
    <w:rsid w:val="00DC2D36"/>
    <w:rsid w:val="00DC41B6"/>
    <w:rsid w:val="00DC53EF"/>
    <w:rsid w:val="00DD233E"/>
    <w:rsid w:val="00DD2DAA"/>
    <w:rsid w:val="00DE5608"/>
    <w:rsid w:val="00DE58D0"/>
    <w:rsid w:val="00DE5A70"/>
    <w:rsid w:val="00DE654F"/>
    <w:rsid w:val="00DF0B6E"/>
    <w:rsid w:val="00DF15E0"/>
    <w:rsid w:val="00DF37A0"/>
    <w:rsid w:val="00DF455F"/>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982"/>
    <w:rsid w:val="00E41385"/>
    <w:rsid w:val="00E446F1"/>
    <w:rsid w:val="00E46886"/>
    <w:rsid w:val="00E47AEF"/>
    <w:rsid w:val="00E53B75"/>
    <w:rsid w:val="00E5476C"/>
    <w:rsid w:val="00E54E3B"/>
    <w:rsid w:val="00E57565"/>
    <w:rsid w:val="00E63838"/>
    <w:rsid w:val="00E64434"/>
    <w:rsid w:val="00E67C51"/>
    <w:rsid w:val="00E71A60"/>
    <w:rsid w:val="00E72EFC"/>
    <w:rsid w:val="00E758EC"/>
    <w:rsid w:val="00E8234C"/>
    <w:rsid w:val="00E83AA9"/>
    <w:rsid w:val="00E85928"/>
    <w:rsid w:val="00E87822"/>
    <w:rsid w:val="00E90395"/>
    <w:rsid w:val="00E90E49"/>
    <w:rsid w:val="00E91683"/>
    <w:rsid w:val="00E917F9"/>
    <w:rsid w:val="00E926E3"/>
    <w:rsid w:val="00E9291C"/>
    <w:rsid w:val="00E93FFE"/>
    <w:rsid w:val="00E94F8A"/>
    <w:rsid w:val="00EA341C"/>
    <w:rsid w:val="00EA7A41"/>
    <w:rsid w:val="00EB077B"/>
    <w:rsid w:val="00EB4EA2"/>
    <w:rsid w:val="00EB5D88"/>
    <w:rsid w:val="00EC1150"/>
    <w:rsid w:val="00EC27C6"/>
    <w:rsid w:val="00EC4207"/>
    <w:rsid w:val="00EC5653"/>
    <w:rsid w:val="00EC71CE"/>
    <w:rsid w:val="00ED1006"/>
    <w:rsid w:val="00ED1F34"/>
    <w:rsid w:val="00ED5ADA"/>
    <w:rsid w:val="00EE219A"/>
    <w:rsid w:val="00EE37A0"/>
    <w:rsid w:val="00EE7692"/>
    <w:rsid w:val="00EF18FE"/>
    <w:rsid w:val="00EF1C4E"/>
    <w:rsid w:val="00EF5787"/>
    <w:rsid w:val="00EF60D0"/>
    <w:rsid w:val="00F0528D"/>
    <w:rsid w:val="00F06C67"/>
    <w:rsid w:val="00F06DFD"/>
    <w:rsid w:val="00F071D1"/>
    <w:rsid w:val="00F07533"/>
    <w:rsid w:val="00F10629"/>
    <w:rsid w:val="00F15FA5"/>
    <w:rsid w:val="00F209B7"/>
    <w:rsid w:val="00F2376F"/>
    <w:rsid w:val="00F23C91"/>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7752C"/>
    <w:rsid w:val="00F804BE"/>
    <w:rsid w:val="00F817CE"/>
    <w:rsid w:val="00F8456C"/>
    <w:rsid w:val="00F859D8"/>
    <w:rsid w:val="00F868F5"/>
    <w:rsid w:val="00F9056A"/>
    <w:rsid w:val="00F90F8D"/>
    <w:rsid w:val="00F92782"/>
    <w:rsid w:val="00F93AA9"/>
    <w:rsid w:val="00F96985"/>
    <w:rsid w:val="00F975F4"/>
    <w:rsid w:val="00F97838"/>
    <w:rsid w:val="00FA09C1"/>
    <w:rsid w:val="00FA2BB3"/>
    <w:rsid w:val="00FB4C80"/>
    <w:rsid w:val="00FB6A6A"/>
    <w:rsid w:val="00FC04D8"/>
    <w:rsid w:val="00FC7429"/>
    <w:rsid w:val="00FD07F6"/>
    <w:rsid w:val="00FD1EC8"/>
    <w:rsid w:val="00FD47ED"/>
    <w:rsid w:val="00FD74DB"/>
    <w:rsid w:val="00FD7660"/>
    <w:rsid w:val="00FE0655"/>
    <w:rsid w:val="00FE2365"/>
    <w:rsid w:val="00FE4C7B"/>
    <w:rsid w:val="00FE565D"/>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A8240"/>
  <w15:chartTrackingRefBased/>
  <w15:docId w15:val="{FB27D6EB-8E37-47B0-96E5-58928D7A9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9759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D975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D97598"/>
    <w:pPr>
      <w:numPr>
        <w:ilvl w:val="1"/>
      </w:numPr>
      <w:pBdr>
        <w:top w:val="none" w:sz="0" w:space="0" w:color="auto"/>
      </w:pBdr>
      <w:spacing w:before="180"/>
      <w:outlineLvl w:val="1"/>
    </w:pPr>
    <w:rPr>
      <w:sz w:val="32"/>
      <w:szCs w:val="32"/>
    </w:rPr>
  </w:style>
  <w:style w:type="paragraph" w:styleId="3">
    <w:name w:val="heading 3"/>
    <w:basedOn w:val="2"/>
    <w:next w:val="a0"/>
    <w:qFormat/>
    <w:rsid w:val="00D97598"/>
    <w:pPr>
      <w:numPr>
        <w:ilvl w:val="2"/>
      </w:numPr>
      <w:spacing w:before="120"/>
      <w:outlineLvl w:val="2"/>
    </w:pPr>
    <w:rPr>
      <w:sz w:val="28"/>
      <w:szCs w:val="28"/>
    </w:rPr>
  </w:style>
  <w:style w:type="paragraph" w:styleId="4">
    <w:name w:val="heading 4"/>
    <w:basedOn w:val="3"/>
    <w:next w:val="a0"/>
    <w:qFormat/>
    <w:rsid w:val="00D97598"/>
    <w:pPr>
      <w:numPr>
        <w:ilvl w:val="3"/>
      </w:numPr>
      <w:outlineLvl w:val="3"/>
    </w:pPr>
    <w:rPr>
      <w:sz w:val="24"/>
      <w:szCs w:val="24"/>
    </w:rPr>
  </w:style>
  <w:style w:type="paragraph" w:styleId="5">
    <w:name w:val="heading 5"/>
    <w:basedOn w:val="4"/>
    <w:next w:val="a0"/>
    <w:qFormat/>
    <w:rsid w:val="00D97598"/>
    <w:pPr>
      <w:numPr>
        <w:ilvl w:val="4"/>
      </w:numPr>
      <w:outlineLvl w:val="4"/>
    </w:pPr>
    <w:rPr>
      <w:sz w:val="22"/>
      <w:szCs w:val="22"/>
    </w:rPr>
  </w:style>
  <w:style w:type="paragraph" w:styleId="6">
    <w:name w:val="heading 6"/>
    <w:basedOn w:val="a0"/>
    <w:next w:val="a0"/>
    <w:qFormat/>
    <w:rsid w:val="00D97598"/>
    <w:pPr>
      <w:keepNext/>
      <w:keepLines/>
      <w:numPr>
        <w:ilvl w:val="5"/>
        <w:numId w:val="1"/>
      </w:numPr>
      <w:spacing w:before="120"/>
      <w:outlineLvl w:val="5"/>
    </w:pPr>
    <w:rPr>
      <w:rFonts w:cs="Arial"/>
    </w:rPr>
  </w:style>
  <w:style w:type="paragraph" w:styleId="7">
    <w:name w:val="heading 7"/>
    <w:basedOn w:val="a0"/>
    <w:next w:val="a0"/>
    <w:qFormat/>
    <w:rsid w:val="00D97598"/>
    <w:pPr>
      <w:keepNext/>
      <w:keepLines/>
      <w:numPr>
        <w:ilvl w:val="6"/>
        <w:numId w:val="1"/>
      </w:numPr>
      <w:spacing w:before="120"/>
      <w:outlineLvl w:val="6"/>
    </w:pPr>
    <w:rPr>
      <w:rFonts w:cs="Arial"/>
    </w:rPr>
  </w:style>
  <w:style w:type="paragraph" w:styleId="8">
    <w:name w:val="heading 8"/>
    <w:basedOn w:val="7"/>
    <w:next w:val="a0"/>
    <w:qFormat/>
    <w:rsid w:val="00D97598"/>
    <w:pPr>
      <w:numPr>
        <w:ilvl w:val="7"/>
      </w:numPr>
      <w:outlineLvl w:val="7"/>
    </w:pPr>
  </w:style>
  <w:style w:type="paragraph" w:styleId="9">
    <w:name w:val="heading 9"/>
    <w:basedOn w:val="8"/>
    <w:next w:val="a0"/>
    <w:qFormat/>
    <w:rsid w:val="00D9759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97598"/>
    <w:pPr>
      <w:spacing w:before="180"/>
      <w:ind w:left="2693" w:hanging="2693"/>
    </w:pPr>
    <w:rPr>
      <w:b w:val="0"/>
      <w:bCs/>
    </w:rPr>
  </w:style>
  <w:style w:type="paragraph" w:styleId="10">
    <w:name w:val="toc 1"/>
    <w:aliases w:val="Observation TOC2"/>
    <w:uiPriority w:val="39"/>
    <w:rsid w:val="00D975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D97598"/>
    <w:pPr>
      <w:keepNext/>
      <w:keepLines/>
      <w:spacing w:before="180"/>
      <w:jc w:val="center"/>
    </w:pPr>
  </w:style>
  <w:style w:type="paragraph" w:styleId="a4">
    <w:name w:val="caption"/>
    <w:basedOn w:val="a0"/>
    <w:next w:val="a0"/>
    <w:qFormat/>
    <w:rsid w:val="00D97598"/>
    <w:pPr>
      <w:spacing w:after="240"/>
      <w:jc w:val="center"/>
    </w:pPr>
    <w:rPr>
      <w:b/>
      <w:bCs/>
    </w:rPr>
  </w:style>
  <w:style w:type="paragraph" w:styleId="51">
    <w:name w:val="toc 5"/>
    <w:aliases w:val="Observation TOC"/>
    <w:basedOn w:val="41"/>
    <w:semiHidden/>
    <w:rsid w:val="00D97598"/>
    <w:pPr>
      <w:tabs>
        <w:tab w:val="right" w:pos="1701"/>
      </w:tabs>
      <w:ind w:left="1701" w:hanging="1701"/>
    </w:pPr>
  </w:style>
  <w:style w:type="paragraph" w:styleId="41">
    <w:name w:val="toc 4"/>
    <w:basedOn w:val="31"/>
    <w:semiHidden/>
    <w:rsid w:val="00D97598"/>
    <w:pPr>
      <w:ind w:left="1418" w:hanging="1418"/>
    </w:pPr>
  </w:style>
  <w:style w:type="paragraph" w:styleId="31">
    <w:name w:val="toc 3"/>
    <w:basedOn w:val="21"/>
    <w:semiHidden/>
    <w:rsid w:val="00D97598"/>
    <w:pPr>
      <w:ind w:left="1134" w:hanging="1134"/>
    </w:pPr>
  </w:style>
  <w:style w:type="paragraph" w:styleId="21">
    <w:name w:val="toc 2"/>
    <w:basedOn w:val="10"/>
    <w:semiHidden/>
    <w:rsid w:val="00D97598"/>
    <w:pPr>
      <w:keepNext w:val="0"/>
      <w:spacing w:before="0"/>
      <w:ind w:left="851" w:hanging="851"/>
    </w:pPr>
    <w:rPr>
      <w:szCs w:val="20"/>
    </w:rPr>
  </w:style>
  <w:style w:type="paragraph" w:styleId="22">
    <w:name w:val="index 2"/>
    <w:basedOn w:val="11"/>
    <w:semiHidden/>
    <w:rsid w:val="00D97598"/>
    <w:pPr>
      <w:ind w:left="284"/>
    </w:pPr>
  </w:style>
  <w:style w:type="paragraph" w:styleId="11">
    <w:name w:val="index 1"/>
    <w:basedOn w:val="a0"/>
    <w:semiHidden/>
    <w:rsid w:val="00D97598"/>
    <w:pPr>
      <w:keepLines/>
      <w:spacing w:after="0"/>
    </w:pPr>
  </w:style>
  <w:style w:type="paragraph" w:styleId="a5">
    <w:name w:val="Document Map"/>
    <w:basedOn w:val="a0"/>
    <w:semiHidden/>
    <w:rsid w:val="00D97598"/>
    <w:pPr>
      <w:shd w:val="clear" w:color="auto" w:fill="000080"/>
    </w:pPr>
    <w:rPr>
      <w:rFonts w:ascii="Tahoma" w:hAnsi="Tahoma" w:cs="Tahoma"/>
    </w:rPr>
  </w:style>
  <w:style w:type="paragraph" w:styleId="23">
    <w:name w:val="List Number 2"/>
    <w:basedOn w:val="a6"/>
    <w:rsid w:val="00D97598"/>
    <w:pPr>
      <w:ind w:left="851"/>
    </w:pPr>
  </w:style>
  <w:style w:type="paragraph" w:styleId="a6">
    <w:name w:val="List Number"/>
    <w:basedOn w:val="a7"/>
    <w:rsid w:val="00D97598"/>
  </w:style>
  <w:style w:type="paragraph" w:styleId="a7">
    <w:name w:val="List"/>
    <w:basedOn w:val="a0"/>
    <w:rsid w:val="00D97598"/>
    <w:pPr>
      <w:ind w:left="568" w:hanging="284"/>
    </w:pPr>
  </w:style>
  <w:style w:type="paragraph" w:styleId="a8">
    <w:name w:val="header"/>
    <w:rsid w:val="00D975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D97598"/>
    <w:rPr>
      <w:b/>
      <w:bCs/>
      <w:position w:val="6"/>
      <w:sz w:val="16"/>
      <w:szCs w:val="16"/>
    </w:rPr>
  </w:style>
  <w:style w:type="paragraph" w:styleId="aa">
    <w:name w:val="footnote text"/>
    <w:basedOn w:val="a0"/>
    <w:semiHidden/>
    <w:rsid w:val="00D97598"/>
    <w:pPr>
      <w:keepLines/>
      <w:spacing w:after="0"/>
      <w:ind w:left="454" w:hanging="454"/>
    </w:pPr>
    <w:rPr>
      <w:sz w:val="16"/>
      <w:szCs w:val="16"/>
    </w:rPr>
  </w:style>
  <w:style w:type="paragraph" w:customStyle="1" w:styleId="3GPPHeader">
    <w:name w:val="3GPP_Header"/>
    <w:basedOn w:val="a0"/>
    <w:rsid w:val="00D97598"/>
    <w:pPr>
      <w:tabs>
        <w:tab w:val="left" w:pos="1701"/>
        <w:tab w:val="right" w:pos="9639"/>
      </w:tabs>
      <w:spacing w:after="240"/>
    </w:pPr>
    <w:rPr>
      <w:b/>
      <w:sz w:val="24"/>
    </w:rPr>
  </w:style>
  <w:style w:type="paragraph" w:styleId="90">
    <w:name w:val="toc 9"/>
    <w:basedOn w:val="80"/>
    <w:semiHidden/>
    <w:rsid w:val="00D97598"/>
    <w:pPr>
      <w:ind w:left="1418" w:hanging="1418"/>
    </w:pPr>
  </w:style>
  <w:style w:type="paragraph" w:styleId="60">
    <w:name w:val="toc 6"/>
    <w:basedOn w:val="51"/>
    <w:next w:val="a0"/>
    <w:semiHidden/>
    <w:rsid w:val="00D97598"/>
    <w:pPr>
      <w:ind w:left="1985" w:hanging="1985"/>
    </w:pPr>
  </w:style>
  <w:style w:type="paragraph" w:styleId="70">
    <w:name w:val="toc 7"/>
    <w:basedOn w:val="60"/>
    <w:next w:val="a0"/>
    <w:semiHidden/>
    <w:rsid w:val="00D97598"/>
    <w:pPr>
      <w:ind w:left="2268" w:hanging="2268"/>
    </w:pPr>
  </w:style>
  <w:style w:type="paragraph" w:styleId="20">
    <w:name w:val="List Bullet 2"/>
    <w:basedOn w:val="a"/>
    <w:rsid w:val="00D97598"/>
    <w:pPr>
      <w:numPr>
        <w:numId w:val="6"/>
      </w:numPr>
    </w:pPr>
  </w:style>
  <w:style w:type="paragraph" w:styleId="a">
    <w:name w:val="List Bullet"/>
    <w:basedOn w:val="ab"/>
    <w:rsid w:val="00D97598"/>
    <w:pPr>
      <w:numPr>
        <w:numId w:val="5"/>
      </w:numPr>
    </w:pPr>
  </w:style>
  <w:style w:type="paragraph" w:styleId="30">
    <w:name w:val="List Bullet 3"/>
    <w:basedOn w:val="20"/>
    <w:rsid w:val="00D97598"/>
    <w:pPr>
      <w:numPr>
        <w:numId w:val="7"/>
      </w:numPr>
    </w:pPr>
  </w:style>
  <w:style w:type="paragraph" w:customStyle="1" w:styleId="EQ">
    <w:name w:val="EQ"/>
    <w:basedOn w:val="a0"/>
    <w:next w:val="a0"/>
    <w:rsid w:val="00D97598"/>
    <w:pPr>
      <w:keepLines/>
      <w:tabs>
        <w:tab w:val="center" w:pos="4536"/>
        <w:tab w:val="right" w:pos="9072"/>
      </w:tabs>
      <w:spacing w:after="180"/>
      <w:jc w:val="left"/>
    </w:pPr>
    <w:rPr>
      <w:noProof/>
      <w:lang w:eastAsia="en-US"/>
    </w:rPr>
  </w:style>
  <w:style w:type="paragraph" w:styleId="24">
    <w:name w:val="List 2"/>
    <w:basedOn w:val="a7"/>
    <w:rsid w:val="00D97598"/>
    <w:pPr>
      <w:ind w:left="851"/>
    </w:pPr>
  </w:style>
  <w:style w:type="paragraph" w:styleId="32">
    <w:name w:val="List 3"/>
    <w:basedOn w:val="24"/>
    <w:rsid w:val="00D97598"/>
    <w:pPr>
      <w:ind w:left="1135"/>
    </w:pPr>
  </w:style>
  <w:style w:type="paragraph" w:styleId="42">
    <w:name w:val="List 4"/>
    <w:basedOn w:val="32"/>
    <w:rsid w:val="00D97598"/>
    <w:pPr>
      <w:ind w:left="1418"/>
    </w:pPr>
  </w:style>
  <w:style w:type="paragraph" w:styleId="52">
    <w:name w:val="List 5"/>
    <w:basedOn w:val="42"/>
    <w:rsid w:val="00D97598"/>
    <w:pPr>
      <w:ind w:left="1702"/>
    </w:pPr>
  </w:style>
  <w:style w:type="paragraph" w:customStyle="1" w:styleId="EditorsNote">
    <w:name w:val="Editor's Note"/>
    <w:basedOn w:val="a0"/>
    <w:rsid w:val="00D97598"/>
    <w:pPr>
      <w:keepLines/>
      <w:spacing w:after="180"/>
      <w:ind w:left="1135" w:hanging="851"/>
      <w:jc w:val="left"/>
    </w:pPr>
    <w:rPr>
      <w:color w:val="FF0000"/>
      <w:lang w:eastAsia="en-US"/>
    </w:rPr>
  </w:style>
  <w:style w:type="paragraph" w:styleId="40">
    <w:name w:val="List Bullet 4"/>
    <w:basedOn w:val="30"/>
    <w:rsid w:val="00D97598"/>
    <w:pPr>
      <w:numPr>
        <w:numId w:val="8"/>
      </w:numPr>
    </w:pPr>
  </w:style>
  <w:style w:type="paragraph" w:styleId="50">
    <w:name w:val="List Bullet 5"/>
    <w:basedOn w:val="40"/>
    <w:rsid w:val="00D97598"/>
    <w:pPr>
      <w:numPr>
        <w:numId w:val="4"/>
      </w:numPr>
    </w:pPr>
  </w:style>
  <w:style w:type="paragraph" w:styleId="ac">
    <w:name w:val="footer"/>
    <w:basedOn w:val="a8"/>
    <w:semiHidden/>
    <w:rsid w:val="00D97598"/>
    <w:pPr>
      <w:jc w:val="center"/>
    </w:pPr>
    <w:rPr>
      <w:i/>
      <w:iCs/>
    </w:rPr>
  </w:style>
  <w:style w:type="paragraph" w:customStyle="1" w:styleId="Reference">
    <w:name w:val="Reference"/>
    <w:basedOn w:val="a0"/>
    <w:rsid w:val="00D97598"/>
    <w:pPr>
      <w:numPr>
        <w:numId w:val="2"/>
      </w:numPr>
    </w:pPr>
  </w:style>
  <w:style w:type="paragraph" w:styleId="ad">
    <w:name w:val="Balloon Text"/>
    <w:basedOn w:val="a0"/>
    <w:semiHidden/>
    <w:rsid w:val="00D97598"/>
    <w:rPr>
      <w:rFonts w:ascii="Tahoma" w:hAnsi="Tahoma" w:cs="Tahoma"/>
      <w:sz w:val="16"/>
      <w:szCs w:val="16"/>
    </w:rPr>
  </w:style>
  <w:style w:type="character" w:styleId="ae">
    <w:name w:val="page number"/>
    <w:basedOn w:val="a1"/>
    <w:semiHidden/>
    <w:rsid w:val="00D97598"/>
  </w:style>
  <w:style w:type="paragraph" w:styleId="ab">
    <w:name w:val="Body Text"/>
    <w:basedOn w:val="a0"/>
    <w:link w:val="Char"/>
    <w:rsid w:val="00D97598"/>
  </w:style>
  <w:style w:type="character" w:styleId="af">
    <w:name w:val="Hyperlink"/>
    <w:uiPriority w:val="99"/>
    <w:rsid w:val="00D97598"/>
    <w:rPr>
      <w:color w:val="0000FF"/>
      <w:u w:val="single"/>
      <w:lang w:val="en-GB"/>
    </w:rPr>
  </w:style>
  <w:style w:type="character" w:styleId="af0">
    <w:name w:val="FollowedHyperlink"/>
    <w:semiHidden/>
    <w:rsid w:val="00D97598"/>
    <w:rPr>
      <w:color w:val="FF0000"/>
      <w:u w:val="single"/>
    </w:rPr>
  </w:style>
  <w:style w:type="character" w:styleId="af1">
    <w:name w:val="annotation reference"/>
    <w:semiHidden/>
    <w:rsid w:val="00D97598"/>
    <w:rPr>
      <w:sz w:val="16"/>
      <w:szCs w:val="16"/>
    </w:rPr>
  </w:style>
  <w:style w:type="paragraph" w:styleId="af2">
    <w:name w:val="annotation text"/>
    <w:basedOn w:val="a0"/>
    <w:semiHidden/>
    <w:rsid w:val="00D97598"/>
  </w:style>
  <w:style w:type="paragraph" w:styleId="af3">
    <w:name w:val="annotation subject"/>
    <w:basedOn w:val="af2"/>
    <w:next w:val="af2"/>
    <w:semiHidden/>
    <w:rsid w:val="00D97598"/>
    <w:rPr>
      <w:b/>
      <w:bCs/>
    </w:rPr>
  </w:style>
  <w:style w:type="character" w:customStyle="1" w:styleId="1Char">
    <w:name w:val="标题 1 Char"/>
    <w:link w:val="1"/>
    <w:rsid w:val="00D97598"/>
    <w:rPr>
      <w:rFonts w:ascii="Arial" w:hAnsi="Arial" w:cs="Arial"/>
      <w:sz w:val="36"/>
      <w:szCs w:val="36"/>
      <w:lang w:val="en-GB" w:eastAsia="zh-CN"/>
    </w:rPr>
  </w:style>
  <w:style w:type="paragraph" w:customStyle="1" w:styleId="B1">
    <w:name w:val="B1"/>
    <w:basedOn w:val="a7"/>
    <w:rsid w:val="00D97598"/>
    <w:pPr>
      <w:spacing w:after="180"/>
      <w:jc w:val="left"/>
    </w:pPr>
    <w:rPr>
      <w:lang w:eastAsia="en-US"/>
    </w:rPr>
  </w:style>
  <w:style w:type="paragraph" w:customStyle="1" w:styleId="B2">
    <w:name w:val="B2"/>
    <w:basedOn w:val="24"/>
    <w:rsid w:val="00D97598"/>
    <w:pPr>
      <w:spacing w:after="180"/>
      <w:jc w:val="left"/>
    </w:pPr>
    <w:rPr>
      <w:lang w:eastAsia="en-US"/>
    </w:rPr>
  </w:style>
  <w:style w:type="paragraph" w:customStyle="1" w:styleId="B3">
    <w:name w:val="B3"/>
    <w:basedOn w:val="32"/>
    <w:rsid w:val="00D97598"/>
    <w:pPr>
      <w:spacing w:after="180"/>
      <w:jc w:val="left"/>
    </w:pPr>
    <w:rPr>
      <w:lang w:eastAsia="en-US"/>
    </w:rPr>
  </w:style>
  <w:style w:type="paragraph" w:customStyle="1" w:styleId="B4">
    <w:name w:val="B4"/>
    <w:basedOn w:val="42"/>
    <w:rsid w:val="00D97598"/>
    <w:pPr>
      <w:spacing w:after="180"/>
      <w:jc w:val="left"/>
    </w:pPr>
    <w:rPr>
      <w:lang w:eastAsia="en-US"/>
    </w:rPr>
  </w:style>
  <w:style w:type="paragraph" w:customStyle="1" w:styleId="Proposal">
    <w:name w:val="Proposal"/>
    <w:basedOn w:val="a0"/>
    <w:rsid w:val="00D97598"/>
    <w:pPr>
      <w:numPr>
        <w:numId w:val="3"/>
      </w:numPr>
      <w:tabs>
        <w:tab w:val="clear" w:pos="1304"/>
        <w:tab w:val="left" w:pos="1701"/>
      </w:tabs>
      <w:ind w:left="1701" w:hanging="1701"/>
    </w:pPr>
    <w:rPr>
      <w:b/>
      <w:bCs/>
    </w:rPr>
  </w:style>
  <w:style w:type="character" w:customStyle="1" w:styleId="Char">
    <w:name w:val="正文文本 Char"/>
    <w:link w:val="ab"/>
    <w:rsid w:val="00D97598"/>
    <w:rPr>
      <w:rFonts w:ascii="Arial" w:hAnsi="Arial"/>
      <w:lang w:val="en-GB" w:eastAsia="zh-CN"/>
    </w:rPr>
  </w:style>
  <w:style w:type="paragraph" w:customStyle="1" w:styleId="B5">
    <w:name w:val="B5"/>
    <w:basedOn w:val="52"/>
    <w:rsid w:val="00D97598"/>
    <w:pPr>
      <w:spacing w:after="180"/>
      <w:jc w:val="left"/>
    </w:pPr>
    <w:rPr>
      <w:lang w:eastAsia="en-US"/>
    </w:rPr>
  </w:style>
  <w:style w:type="paragraph" w:customStyle="1" w:styleId="EX">
    <w:name w:val="EX"/>
    <w:basedOn w:val="a0"/>
    <w:rsid w:val="00D97598"/>
    <w:pPr>
      <w:keepLines/>
      <w:spacing w:after="180"/>
      <w:ind w:left="1702" w:hanging="1418"/>
      <w:jc w:val="left"/>
    </w:pPr>
    <w:rPr>
      <w:lang w:eastAsia="en-US"/>
    </w:rPr>
  </w:style>
  <w:style w:type="paragraph" w:customStyle="1" w:styleId="EW">
    <w:name w:val="EW"/>
    <w:basedOn w:val="EX"/>
    <w:rsid w:val="00D97598"/>
    <w:pPr>
      <w:spacing w:after="0"/>
    </w:pPr>
  </w:style>
  <w:style w:type="paragraph" w:customStyle="1" w:styleId="TAL">
    <w:name w:val="TAL"/>
    <w:basedOn w:val="a0"/>
    <w:link w:val="TALCar"/>
    <w:rsid w:val="00D97598"/>
    <w:pPr>
      <w:keepNext/>
      <w:keepLines/>
      <w:spacing w:after="0"/>
      <w:jc w:val="left"/>
    </w:pPr>
    <w:rPr>
      <w:sz w:val="18"/>
      <w:lang w:eastAsia="en-US"/>
    </w:rPr>
  </w:style>
  <w:style w:type="paragraph" w:customStyle="1" w:styleId="TAC">
    <w:name w:val="TAC"/>
    <w:basedOn w:val="TAL"/>
    <w:link w:val="TACChar"/>
    <w:rsid w:val="00D97598"/>
    <w:pPr>
      <w:jc w:val="center"/>
    </w:pPr>
  </w:style>
  <w:style w:type="paragraph" w:customStyle="1" w:styleId="TAH">
    <w:name w:val="TAH"/>
    <w:basedOn w:val="TAC"/>
    <w:link w:val="TAHCar"/>
    <w:rsid w:val="00D97598"/>
    <w:rPr>
      <w:b/>
    </w:rPr>
  </w:style>
  <w:style w:type="paragraph" w:customStyle="1" w:styleId="TAN">
    <w:name w:val="TAN"/>
    <w:basedOn w:val="TAL"/>
    <w:rsid w:val="00D97598"/>
    <w:pPr>
      <w:ind w:left="851" w:hanging="851"/>
    </w:pPr>
  </w:style>
  <w:style w:type="paragraph" w:customStyle="1" w:styleId="TAR">
    <w:name w:val="TAR"/>
    <w:basedOn w:val="TAL"/>
    <w:rsid w:val="00D97598"/>
    <w:pPr>
      <w:jc w:val="right"/>
    </w:pPr>
  </w:style>
  <w:style w:type="paragraph" w:customStyle="1" w:styleId="TH">
    <w:name w:val="TH"/>
    <w:basedOn w:val="a0"/>
    <w:link w:val="THChar"/>
    <w:rsid w:val="00D97598"/>
    <w:pPr>
      <w:keepNext/>
      <w:keepLines/>
      <w:spacing w:before="60" w:after="180"/>
      <w:jc w:val="center"/>
    </w:pPr>
    <w:rPr>
      <w:b/>
      <w:lang w:eastAsia="en-US"/>
    </w:rPr>
  </w:style>
  <w:style w:type="paragraph" w:customStyle="1" w:styleId="TF">
    <w:name w:val="TF"/>
    <w:basedOn w:val="TH"/>
    <w:rsid w:val="00D97598"/>
    <w:pPr>
      <w:keepNext w:val="0"/>
      <w:spacing w:before="0" w:after="240"/>
    </w:pPr>
  </w:style>
  <w:style w:type="paragraph" w:customStyle="1" w:styleId="TT">
    <w:name w:val="TT"/>
    <w:basedOn w:val="1"/>
    <w:next w:val="a0"/>
    <w:rsid w:val="00D97598"/>
    <w:pPr>
      <w:numPr>
        <w:numId w:val="0"/>
      </w:numPr>
      <w:ind w:left="1134" w:hanging="1134"/>
      <w:outlineLvl w:val="9"/>
    </w:pPr>
    <w:rPr>
      <w:rFonts w:cs="Times New Roman"/>
      <w:szCs w:val="20"/>
      <w:lang w:eastAsia="en-US"/>
    </w:rPr>
  </w:style>
  <w:style w:type="paragraph" w:customStyle="1" w:styleId="ZA">
    <w:name w:val="ZA"/>
    <w:rsid w:val="00D975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75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75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75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7598"/>
  </w:style>
  <w:style w:type="paragraph" w:customStyle="1" w:styleId="ZH">
    <w:name w:val="ZH"/>
    <w:rsid w:val="00D975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75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7598"/>
    <w:pPr>
      <w:framePr w:hRule="auto" w:wrap="notBeside" w:y="852"/>
    </w:pPr>
    <w:rPr>
      <w:i w:val="0"/>
      <w:sz w:val="40"/>
    </w:rPr>
  </w:style>
  <w:style w:type="paragraph" w:customStyle="1" w:styleId="ZU">
    <w:name w:val="ZU"/>
    <w:rsid w:val="00D975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7598"/>
    <w:pPr>
      <w:framePr w:wrap="notBeside" w:y="16161"/>
    </w:pPr>
  </w:style>
  <w:style w:type="paragraph" w:customStyle="1" w:styleId="FP">
    <w:name w:val="FP"/>
    <w:basedOn w:val="a0"/>
    <w:rsid w:val="00D97598"/>
    <w:pPr>
      <w:spacing w:after="0"/>
      <w:jc w:val="left"/>
    </w:pPr>
    <w:rPr>
      <w:lang w:eastAsia="en-US"/>
    </w:rPr>
  </w:style>
  <w:style w:type="paragraph" w:customStyle="1" w:styleId="Observation">
    <w:name w:val="Observation"/>
    <w:basedOn w:val="Proposal"/>
    <w:qFormat/>
    <w:rsid w:val="00D97598"/>
    <w:pPr>
      <w:numPr>
        <w:numId w:val="13"/>
      </w:numPr>
      <w:ind w:left="1701" w:hanging="1701"/>
    </w:pPr>
  </w:style>
  <w:style w:type="paragraph" w:styleId="af4">
    <w:name w:val="table of figures"/>
    <w:basedOn w:val="a0"/>
    <w:next w:val="a0"/>
    <w:uiPriority w:val="99"/>
    <w:rsid w:val="00D97598"/>
    <w:pPr>
      <w:ind w:left="1418" w:hanging="1418"/>
      <w:jc w:val="left"/>
    </w:pPr>
    <w:rPr>
      <w:b/>
    </w:rPr>
  </w:style>
  <w:style w:type="paragraph" w:customStyle="1" w:styleId="Doc-text2">
    <w:name w:val="Doc-text2"/>
    <w:basedOn w:val="a0"/>
    <w:link w:val="Doc-text2Char"/>
    <w:qFormat/>
    <w:rsid w:val="00D9759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97598"/>
    <w:rPr>
      <w:rFonts w:ascii="Arial" w:eastAsia="MS Mincho" w:hAnsi="Arial"/>
      <w:szCs w:val="24"/>
      <w:lang w:val="en-GB" w:eastAsia="en-GB"/>
    </w:rPr>
  </w:style>
  <w:style w:type="character" w:customStyle="1" w:styleId="TALCar">
    <w:name w:val="TAL Car"/>
    <w:link w:val="TAL"/>
    <w:qFormat/>
    <w:locked/>
    <w:rsid w:val="001B0317"/>
    <w:rPr>
      <w:rFonts w:ascii="Arial" w:hAnsi="Arial"/>
      <w:sz w:val="18"/>
      <w:lang w:val="en-GB"/>
    </w:rPr>
  </w:style>
  <w:style w:type="character" w:customStyle="1" w:styleId="TACChar">
    <w:name w:val="TAC Char"/>
    <w:link w:val="TAC"/>
    <w:qFormat/>
    <w:locked/>
    <w:rsid w:val="001B0317"/>
    <w:rPr>
      <w:rFonts w:ascii="Arial" w:hAnsi="Arial"/>
      <w:sz w:val="18"/>
      <w:lang w:val="en-GB"/>
    </w:rPr>
  </w:style>
  <w:style w:type="character" w:customStyle="1" w:styleId="THChar">
    <w:name w:val="TH Char"/>
    <w:link w:val="TH"/>
    <w:qFormat/>
    <w:locked/>
    <w:rsid w:val="001B0317"/>
    <w:rPr>
      <w:rFonts w:ascii="Arial" w:hAnsi="Arial"/>
      <w:b/>
      <w:lang w:val="en-GB"/>
    </w:rPr>
  </w:style>
  <w:style w:type="character" w:customStyle="1" w:styleId="TAHCar">
    <w:name w:val="TAH Car"/>
    <w:link w:val="TAH"/>
    <w:locked/>
    <w:rsid w:val="001B0317"/>
    <w:rPr>
      <w:rFonts w:ascii="Arial" w:hAnsi="Arial"/>
      <w:b/>
      <w:sz w:val="18"/>
      <w:lang w:val="en-GB"/>
    </w:rPr>
  </w:style>
  <w:style w:type="table" w:styleId="af5">
    <w:name w:val="Table Grid"/>
    <w:basedOn w:val="a2"/>
    <w:qFormat/>
    <w:rsid w:val="005F4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basedOn w:val="a1"/>
    <w:link w:val="3GPPText"/>
    <w:locked/>
    <w:rsid w:val="00BF7413"/>
  </w:style>
  <w:style w:type="paragraph" w:customStyle="1" w:styleId="3GPPText">
    <w:name w:val="3GPP Text"/>
    <w:basedOn w:val="a0"/>
    <w:link w:val="3GPPTextChar"/>
    <w:rsid w:val="00BF7413"/>
    <w:pPr>
      <w:adjustRightInd/>
      <w:spacing w:before="120"/>
      <w:textAlignment w:val="auto"/>
    </w:pPr>
    <w:rPr>
      <w:rFonts w:ascii="CG Times (WN)" w:hAnsi="CG Times (WN)"/>
      <w:lang w:val="en-US" w:eastAsia="en-US"/>
    </w:rPr>
  </w:style>
  <w:style w:type="paragraph" w:styleId="af6">
    <w:name w:val="List Paragraph"/>
    <w:basedOn w:val="a0"/>
    <w:uiPriority w:val="34"/>
    <w:qFormat/>
    <w:rsid w:val="005E1BD5"/>
    <w:pPr>
      <w:ind w:firstLineChars="200" w:firstLine="420"/>
    </w:pPr>
  </w:style>
  <w:style w:type="character" w:customStyle="1" w:styleId="CommentsChar">
    <w:name w:val="Comments Char"/>
    <w:link w:val="Comments"/>
    <w:qFormat/>
    <w:locked/>
    <w:rsid w:val="00791B42"/>
    <w:rPr>
      <w:rFonts w:ascii="Arial" w:eastAsia="MS Mincho" w:hAnsi="Arial" w:cs="Arial"/>
      <w:i/>
      <w:noProof/>
      <w:sz w:val="18"/>
      <w:szCs w:val="24"/>
    </w:rPr>
  </w:style>
  <w:style w:type="paragraph" w:customStyle="1" w:styleId="Comments">
    <w:name w:val="Comments"/>
    <w:basedOn w:val="a0"/>
    <w:link w:val="CommentsChar"/>
    <w:qFormat/>
    <w:rsid w:val="00791B42"/>
    <w:pPr>
      <w:overflowPunct/>
      <w:autoSpaceDE/>
      <w:autoSpaceDN/>
      <w:adjustRightInd/>
      <w:spacing w:before="40" w:after="0"/>
      <w:jc w:val="left"/>
      <w:textAlignment w:val="auto"/>
    </w:pPr>
    <w:rPr>
      <w:rFonts w:eastAsia="MS Mincho" w:cs="Arial"/>
      <w:i/>
      <w:noProof/>
      <w:sz w:val="18"/>
      <w:szCs w:val="24"/>
      <w:lang w:val="en-US" w:eastAsia="en-US"/>
    </w:rPr>
  </w:style>
  <w:style w:type="table" w:customStyle="1" w:styleId="12">
    <w:name w:val="网格型1"/>
    <w:basedOn w:val="a2"/>
    <w:qFormat/>
    <w:rsid w:val="004B2A6B"/>
    <w:rPr>
      <w:rFonts w:ascii="Times New Roman" w:eastAsia="宋体"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590DD0"/>
    <w:rPr>
      <w:rFonts w:ascii="Courier New" w:hAnsi="Courier New" w:cs="Courier New"/>
      <w:noProof/>
      <w:sz w:val="16"/>
      <w:lang w:val="en-GB"/>
    </w:rPr>
  </w:style>
  <w:style w:type="paragraph" w:customStyle="1" w:styleId="PL">
    <w:name w:val="PL"/>
    <w:link w:val="PLChar"/>
    <w:qFormat/>
    <w:rsid w:val="00590D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character" w:customStyle="1" w:styleId="EmailDiscussionChar">
    <w:name w:val="EmailDiscussion Char"/>
    <w:link w:val="EmailDiscussion"/>
    <w:locked/>
    <w:rsid w:val="00ED5ADA"/>
    <w:rPr>
      <w:rFonts w:ascii="Arial" w:eastAsia="MS Mincho" w:hAnsi="Arial" w:cs="Arial"/>
      <w:b/>
      <w:szCs w:val="24"/>
      <w:lang w:val="en-GB" w:eastAsia="en-GB"/>
    </w:rPr>
  </w:style>
  <w:style w:type="paragraph" w:customStyle="1" w:styleId="EmailDiscussion">
    <w:name w:val="EmailDiscussion"/>
    <w:basedOn w:val="a0"/>
    <w:next w:val="a0"/>
    <w:link w:val="EmailDiscussionChar"/>
    <w:qFormat/>
    <w:rsid w:val="00ED5ADA"/>
    <w:pPr>
      <w:numPr>
        <w:numId w:val="22"/>
      </w:numPr>
      <w:overflowPunct/>
      <w:autoSpaceDE/>
      <w:autoSpaceDN/>
      <w:adjustRightInd/>
      <w:spacing w:before="40" w:after="0"/>
      <w:jc w:val="left"/>
      <w:textAlignment w:val="auto"/>
    </w:pPr>
    <w:rPr>
      <w:rFonts w:eastAsia="MS Mincho" w:cs="Arial"/>
      <w:b/>
      <w:szCs w:val="24"/>
      <w:lang w:eastAsia="en-GB"/>
    </w:rPr>
  </w:style>
  <w:style w:type="paragraph" w:customStyle="1" w:styleId="EmailDiscussion2">
    <w:name w:val="EmailDiscussion2"/>
    <w:basedOn w:val="a0"/>
    <w:qFormat/>
    <w:rsid w:val="00ED5ADA"/>
    <w:pPr>
      <w:tabs>
        <w:tab w:val="left" w:pos="1622"/>
      </w:tabs>
      <w:overflowPunct/>
      <w:autoSpaceDE/>
      <w:autoSpaceDN/>
      <w:adjustRightInd/>
      <w:spacing w:after="0"/>
      <w:ind w:left="1622" w:hanging="363"/>
      <w:jc w:val="left"/>
      <w:textAlignment w:val="auto"/>
    </w:pPr>
    <w:rPr>
      <w:rFonts w:eastAsia="MS Minch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48658">
      <w:bodyDiv w:val="1"/>
      <w:marLeft w:val="0"/>
      <w:marRight w:val="0"/>
      <w:marTop w:val="0"/>
      <w:marBottom w:val="0"/>
      <w:divBdr>
        <w:top w:val="none" w:sz="0" w:space="0" w:color="auto"/>
        <w:left w:val="none" w:sz="0" w:space="0" w:color="auto"/>
        <w:bottom w:val="none" w:sz="0" w:space="0" w:color="auto"/>
        <w:right w:val="none" w:sz="0" w:space="0" w:color="auto"/>
      </w:divBdr>
    </w:div>
    <w:div w:id="23174596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4203291">
      <w:bodyDiv w:val="1"/>
      <w:marLeft w:val="0"/>
      <w:marRight w:val="0"/>
      <w:marTop w:val="0"/>
      <w:marBottom w:val="0"/>
      <w:divBdr>
        <w:top w:val="none" w:sz="0" w:space="0" w:color="auto"/>
        <w:left w:val="none" w:sz="0" w:space="0" w:color="auto"/>
        <w:bottom w:val="none" w:sz="0" w:space="0" w:color="auto"/>
        <w:right w:val="none" w:sz="0" w:space="0" w:color="auto"/>
      </w:divBdr>
    </w:div>
    <w:div w:id="525757434">
      <w:bodyDiv w:val="1"/>
      <w:marLeft w:val="0"/>
      <w:marRight w:val="0"/>
      <w:marTop w:val="0"/>
      <w:marBottom w:val="0"/>
      <w:divBdr>
        <w:top w:val="none" w:sz="0" w:space="0" w:color="auto"/>
        <w:left w:val="none" w:sz="0" w:space="0" w:color="auto"/>
        <w:bottom w:val="none" w:sz="0" w:space="0" w:color="auto"/>
        <w:right w:val="none" w:sz="0" w:space="0" w:color="auto"/>
      </w:divBdr>
    </w:div>
    <w:div w:id="636568852">
      <w:bodyDiv w:val="1"/>
      <w:marLeft w:val="0"/>
      <w:marRight w:val="0"/>
      <w:marTop w:val="0"/>
      <w:marBottom w:val="0"/>
      <w:divBdr>
        <w:top w:val="none" w:sz="0" w:space="0" w:color="auto"/>
        <w:left w:val="none" w:sz="0" w:space="0" w:color="auto"/>
        <w:bottom w:val="none" w:sz="0" w:space="0" w:color="auto"/>
        <w:right w:val="none" w:sz="0" w:space="0" w:color="auto"/>
      </w:divBdr>
    </w:div>
    <w:div w:id="709768383">
      <w:bodyDiv w:val="1"/>
      <w:marLeft w:val="0"/>
      <w:marRight w:val="0"/>
      <w:marTop w:val="0"/>
      <w:marBottom w:val="0"/>
      <w:divBdr>
        <w:top w:val="none" w:sz="0" w:space="0" w:color="auto"/>
        <w:left w:val="none" w:sz="0" w:space="0" w:color="auto"/>
        <w:bottom w:val="none" w:sz="0" w:space="0" w:color="auto"/>
        <w:right w:val="none" w:sz="0" w:space="0" w:color="auto"/>
      </w:divBdr>
    </w:div>
    <w:div w:id="1015303640">
      <w:bodyDiv w:val="1"/>
      <w:marLeft w:val="0"/>
      <w:marRight w:val="0"/>
      <w:marTop w:val="0"/>
      <w:marBottom w:val="0"/>
      <w:divBdr>
        <w:top w:val="none" w:sz="0" w:space="0" w:color="auto"/>
        <w:left w:val="none" w:sz="0" w:space="0" w:color="auto"/>
        <w:bottom w:val="none" w:sz="0" w:space="0" w:color="auto"/>
        <w:right w:val="none" w:sz="0" w:space="0" w:color="auto"/>
      </w:divBdr>
    </w:div>
    <w:div w:id="107671157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44988887">
      <w:bodyDiv w:val="1"/>
      <w:marLeft w:val="0"/>
      <w:marRight w:val="0"/>
      <w:marTop w:val="0"/>
      <w:marBottom w:val="0"/>
      <w:divBdr>
        <w:top w:val="none" w:sz="0" w:space="0" w:color="auto"/>
        <w:left w:val="none" w:sz="0" w:space="0" w:color="auto"/>
        <w:bottom w:val="none" w:sz="0" w:space="0" w:color="auto"/>
        <w:right w:val="none" w:sz="0" w:space="0" w:color="auto"/>
      </w:divBdr>
    </w:div>
    <w:div w:id="124718208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33231504">
      <w:bodyDiv w:val="1"/>
      <w:marLeft w:val="0"/>
      <w:marRight w:val="0"/>
      <w:marTop w:val="0"/>
      <w:marBottom w:val="0"/>
      <w:divBdr>
        <w:top w:val="none" w:sz="0" w:space="0" w:color="auto"/>
        <w:left w:val="none" w:sz="0" w:space="0" w:color="auto"/>
        <w:bottom w:val="none" w:sz="0" w:space="0" w:color="auto"/>
        <w:right w:val="none" w:sz="0" w:space="0" w:color="auto"/>
      </w:divBdr>
    </w:div>
    <w:div w:id="1676416408">
      <w:bodyDiv w:val="1"/>
      <w:marLeft w:val="0"/>
      <w:marRight w:val="0"/>
      <w:marTop w:val="0"/>
      <w:marBottom w:val="0"/>
      <w:divBdr>
        <w:top w:val="none" w:sz="0" w:space="0" w:color="auto"/>
        <w:left w:val="none" w:sz="0" w:space="0" w:color="auto"/>
        <w:bottom w:val="none" w:sz="0" w:space="0" w:color="auto"/>
        <w:right w:val="none" w:sz="0" w:space="0" w:color="auto"/>
      </w:divBdr>
    </w:div>
    <w:div w:id="1761487629">
      <w:bodyDiv w:val="1"/>
      <w:marLeft w:val="0"/>
      <w:marRight w:val="0"/>
      <w:marTop w:val="0"/>
      <w:marBottom w:val="0"/>
      <w:divBdr>
        <w:top w:val="none" w:sz="0" w:space="0" w:color="auto"/>
        <w:left w:val="none" w:sz="0" w:space="0" w:color="auto"/>
        <w:bottom w:val="none" w:sz="0" w:space="0" w:color="auto"/>
        <w:right w:val="none" w:sz="0" w:space="0" w:color="auto"/>
      </w:divBdr>
    </w:div>
    <w:div w:id="1925531275">
      <w:bodyDiv w:val="1"/>
      <w:marLeft w:val="0"/>
      <w:marRight w:val="0"/>
      <w:marTop w:val="0"/>
      <w:marBottom w:val="0"/>
      <w:divBdr>
        <w:top w:val="none" w:sz="0" w:space="0" w:color="auto"/>
        <w:left w:val="none" w:sz="0" w:space="0" w:color="auto"/>
        <w:bottom w:val="none" w:sz="0" w:space="0" w:color="auto"/>
        <w:right w:val="none" w:sz="0" w:space="0" w:color="auto"/>
      </w:divBdr>
    </w:div>
    <w:div w:id="204806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Ericsson%20AB\SWEA%20-%20RAN2\RAN2%20meetings\RAN2_109_Athens\Ericsson%20Contributions\Positioning\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56F9390-59D4-4DD3-8B9A-9B7F43137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97FABA5-6DCC-42B7-A25B-930CB4235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136</TotalTime>
  <Pages>6</Pages>
  <Words>2531</Words>
  <Characters>14432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YinghaoGuo</cp:lastModifiedBy>
  <cp:revision>86</cp:revision>
  <cp:lastPrinted>2008-01-31T16:09:00Z</cp:lastPrinted>
  <dcterms:created xsi:type="dcterms:W3CDTF">2020-04-11T06:07:00Z</dcterms:created>
  <dcterms:modified xsi:type="dcterms:W3CDTF">2020-04-15T06:22:00Z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_2015_ms_pID_725343">
    <vt:lpwstr>(3)pROvppo1UL8aaE2Oc7A3Zg5DlDGDd7PVvdMIa8zhtm9cOJpQ/CbGm0e+pkNdFomd5Mrn1iiM
RB22MaaxmkJlDAgZRhYmfIw5CR6zz2q6CuzlAWHHkkIK/yjV+bvQpOv3R7PsIokksBn+UiZA
TuM0tZYfT6JCPlrIbRByoo1V4tb7NQ2JdjFvrgBFSy3LAgMp1DAQIod8NpoONPggxdNh1EOO
Ubao1KdFWPMDcF58oU</vt:lpwstr>
  </property>
  <property fmtid="{D5CDD505-2E9C-101B-9397-08002B2CF9AE}" pid="19" name="_2015_ms_pID_7253431">
    <vt:lpwstr>hymRVu0SJ1CNkWGSYDXWFQlx0mQep/o+b0R2VWvVyNOOyk90/WmHQP
Q/WEMn7khDeTIMYU4MZZGXEM/Hya3lxiTSx98oBGN/0NTlXjtABmqTeIYjLs+OO4Q5RXN7EP
aipyejDY/uH5kQGseUJ/FVeTA+9GliukPhVefyZNBAT4B5HZpcBxyecGlgscICJxjXdr9nJz
uT1BqKJ4J4bqpbi3noalKu5hWXqGqc51Votv</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1586577093</vt:lpwstr>
  </property>
  <property fmtid="{D5CDD505-2E9C-101B-9397-08002B2CF9AE}" pid="24" name="_2015_ms_pID_7253432">
    <vt:lpwstr>NnZ/DS1PH8HWcsfstnOvdt8=</vt:lpwstr>
  </property>
</Properties>
</file>